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25C19A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B567A">
        <w:rPr>
          <w:b/>
          <w:noProof/>
          <w:sz w:val="24"/>
        </w:rPr>
        <w:t>408</w:t>
      </w:r>
    </w:p>
    <w:p w14:paraId="56C2EAFF" w14:textId="45003849"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r w:rsidR="005B567A">
        <w:rPr>
          <w:b/>
          <w:noProof/>
          <w:sz w:val="24"/>
        </w:rPr>
        <w:tab/>
        <w:t>was C4-195078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36AC864" w:rsidR="001E41F3" w:rsidRPr="00410371" w:rsidRDefault="00A42287" w:rsidP="00547111">
            <w:pPr>
              <w:pStyle w:val="CRCoverPage"/>
              <w:spacing w:after="0"/>
              <w:rPr>
                <w:noProof/>
              </w:rPr>
            </w:pPr>
            <w:r>
              <w:rPr>
                <w:b/>
                <w:noProof/>
                <w:sz w:val="28"/>
              </w:rPr>
              <w:t>0</w:t>
            </w:r>
            <w:r w:rsidR="00E453A6">
              <w:rPr>
                <w:b/>
                <w:noProof/>
                <w:sz w:val="28"/>
              </w:rPr>
              <w:t>331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C8D2D00" w:rsidR="001E41F3" w:rsidRPr="00410371" w:rsidRDefault="005B567A"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7777777"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6B69014" w:rsidR="001E41F3" w:rsidRDefault="00A42287">
            <w:pPr>
              <w:pStyle w:val="CRCoverPage"/>
              <w:spacing w:after="0"/>
              <w:ind w:left="100"/>
              <w:rPr>
                <w:noProof/>
              </w:rPr>
            </w:pPr>
            <w:bookmarkStart w:id="1" w:name="OLE_LINK17"/>
            <w:r>
              <w:t xml:space="preserve">UE </w:t>
            </w:r>
            <w:r w:rsidRPr="005E16C7">
              <w:t>IP</w:t>
            </w:r>
            <w:r>
              <w:t xml:space="preserve"> address</w:t>
            </w:r>
            <w:r w:rsidRPr="005E16C7">
              <w:t xml:space="preserve"> </w:t>
            </w:r>
            <w:r>
              <w:t>Pool Identity</w:t>
            </w:r>
            <w:bookmarkEnd w:id="1"/>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7777777" w:rsidR="001E41F3" w:rsidRDefault="00A42287">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65D81B6" w:rsidR="001E41F3" w:rsidRDefault="00A42287">
            <w:pPr>
              <w:pStyle w:val="CRCoverPage"/>
              <w:spacing w:after="0"/>
              <w:ind w:left="100"/>
              <w:rPr>
                <w:noProof/>
              </w:rPr>
            </w:pPr>
            <w:r>
              <w:rPr>
                <w:noProof/>
              </w:rPr>
              <w:t>2019-1</w:t>
            </w:r>
            <w:r w:rsidR="002D2F43">
              <w:rPr>
                <w:noProof/>
              </w:rPr>
              <w:t>1</w:t>
            </w:r>
            <w:r>
              <w:rPr>
                <w:noProof/>
              </w:rPr>
              <w:t>-1</w:t>
            </w:r>
            <w:r w:rsidR="002D2F43">
              <w:rPr>
                <w:noProof/>
              </w:rPr>
              <w:t>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7777777" w:rsidR="001E41F3" w:rsidRDefault="00A42287">
            <w:pPr>
              <w:pStyle w:val="CRCoverPage"/>
              <w:spacing w:after="0"/>
              <w:ind w:left="100"/>
              <w:rPr>
                <w:noProof/>
              </w:rPr>
            </w:pPr>
            <w:r>
              <w:rPr>
                <w:noProof/>
              </w:rPr>
              <w:t>Rel-16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907B" w14:textId="77777777" w:rsidR="00F24B39" w:rsidRDefault="00A42287">
            <w:pPr>
              <w:pStyle w:val="CRCoverPage"/>
              <w:spacing w:after="0"/>
              <w:ind w:left="100"/>
              <w:rPr>
                <w:noProof/>
              </w:rPr>
            </w:pPr>
            <w:r>
              <w:rPr>
                <w:noProof/>
              </w:rPr>
              <w:t xml:space="preserve">In Rel-16, UP function allocation of UE IP Address has been introduced via ETSUN work item, and </w:t>
            </w:r>
            <w:r w:rsidR="00F24B39">
              <w:rPr>
                <w:noProof/>
              </w:rPr>
              <w:t xml:space="preserve">the UE IP Address Pool is </w:t>
            </w:r>
            <w:r w:rsidR="00FA1E9D">
              <w:rPr>
                <w:noProof/>
              </w:rPr>
              <w:t xml:space="preserve">also </w:t>
            </w:r>
            <w:r w:rsidR="00F24B39">
              <w:rPr>
                <w:noProof/>
              </w:rPr>
              <w:t xml:space="preserve">introduced as specified below: </w:t>
            </w:r>
          </w:p>
          <w:p w14:paraId="3F3B960D" w14:textId="77777777" w:rsidR="00F24B39" w:rsidRDefault="00F24B39">
            <w:pPr>
              <w:pStyle w:val="CRCoverPage"/>
              <w:spacing w:after="0"/>
              <w:ind w:left="100"/>
              <w:rPr>
                <w:noProof/>
              </w:rPr>
            </w:pPr>
          </w:p>
          <w:p w14:paraId="6BF8429E" w14:textId="77777777" w:rsidR="00F24B39" w:rsidRPr="00F24B39" w:rsidRDefault="00F24B39" w:rsidP="00FA1E9D">
            <w:pPr>
              <w:pStyle w:val="CRCoverPage"/>
              <w:spacing w:after="0"/>
              <w:ind w:left="568"/>
              <w:rPr>
                <w:i/>
              </w:rPr>
            </w:pPr>
            <w:r w:rsidRPr="00FA1E9D">
              <w:rPr>
                <w:i/>
                <w:highlight w:val="cyan"/>
              </w:rPr>
              <w:t>A given IP address pool is controlled by a unique entity (either the SMF or the UPF or an external server</w:t>
            </w:r>
            <w:r w:rsidRPr="00F24B39">
              <w:rPr>
                <w:i/>
              </w:rPr>
              <w:t xml:space="preserve">). </w:t>
            </w:r>
          </w:p>
          <w:p w14:paraId="2E2095B2" w14:textId="77777777" w:rsidR="00F24B39" w:rsidRPr="00F24B39" w:rsidRDefault="00F24B39" w:rsidP="00FA1E9D">
            <w:pPr>
              <w:pStyle w:val="CRCoverPage"/>
              <w:spacing w:after="0"/>
              <w:ind w:left="568"/>
              <w:rPr>
                <w:i/>
              </w:rPr>
            </w:pPr>
          </w:p>
          <w:p w14:paraId="331B8F87" w14:textId="77777777" w:rsidR="00F24B39" w:rsidRPr="00F24B39" w:rsidRDefault="00F24B39" w:rsidP="00FA1E9D">
            <w:pPr>
              <w:pStyle w:val="CRCoverPage"/>
              <w:spacing w:after="0"/>
              <w:ind w:left="568"/>
              <w:jc w:val="center"/>
              <w:rPr>
                <w:i/>
              </w:rPr>
            </w:pPr>
            <w:r w:rsidRPr="00F24B39">
              <w:rPr>
                <w:i/>
              </w:rPr>
              <w:t xml:space="preserve">The IP address managed by the UPF </w:t>
            </w:r>
            <w:r w:rsidRPr="00F24B39">
              <w:rPr>
                <w:i/>
                <w:highlight w:val="cyan"/>
              </w:rPr>
              <w:t>can be partitioned into multiple IP address pool partition(s), i.e. associated with multiple IP address pool ID(s).</w:t>
            </w:r>
          </w:p>
          <w:p w14:paraId="435DFAEB" w14:textId="77777777" w:rsidR="00F24B39" w:rsidRPr="00F24B39" w:rsidRDefault="00F24B39" w:rsidP="00FA1E9D">
            <w:pPr>
              <w:pStyle w:val="CRCoverPage"/>
              <w:spacing w:after="0"/>
              <w:ind w:left="568"/>
              <w:rPr>
                <w:i/>
              </w:rPr>
            </w:pPr>
          </w:p>
          <w:p w14:paraId="076FF127" w14:textId="77777777" w:rsidR="001E41F3" w:rsidRDefault="00F24B39" w:rsidP="00FA1E9D">
            <w:pPr>
              <w:pStyle w:val="CRCoverPage"/>
              <w:spacing w:after="0"/>
              <w:ind w:left="568"/>
              <w:rPr>
                <w:noProof/>
              </w:rPr>
            </w:pPr>
            <w:r w:rsidRPr="00F24B39">
              <w:rPr>
                <w:i/>
              </w:rPr>
              <w:t>The IP address allocation request sent to DHCP/DN-AAA server may include the IP address pool ID to identify which range of IP address is to be allocated.</w:t>
            </w:r>
            <w:r w:rsidR="00A42287">
              <w:rPr>
                <w:noProof/>
              </w:rPr>
              <w:t xml:space="preserve"> </w:t>
            </w:r>
          </w:p>
          <w:p w14:paraId="6C83083B" w14:textId="77777777" w:rsidR="00F24B39" w:rsidRDefault="00F24B39">
            <w:pPr>
              <w:pStyle w:val="CRCoverPage"/>
              <w:spacing w:after="0"/>
              <w:ind w:left="100"/>
              <w:rPr>
                <w:noProof/>
              </w:rPr>
            </w:pPr>
          </w:p>
          <w:p w14:paraId="79DFBFEF" w14:textId="500304D4" w:rsidR="00FA1E9D" w:rsidRDefault="00F24B39">
            <w:pPr>
              <w:pStyle w:val="CRCoverPage"/>
              <w:spacing w:after="0"/>
              <w:ind w:left="100"/>
              <w:rPr>
                <w:noProof/>
              </w:rPr>
            </w:pPr>
            <w:r>
              <w:rPr>
                <w:noProof/>
              </w:rPr>
              <w:t xml:space="preserve">When a UPF is configured to perform UE/PDU session IP Address allocation </w:t>
            </w:r>
            <w:r w:rsidR="0093075A">
              <w:rPr>
                <w:noProof/>
              </w:rPr>
              <w:t>wh</w:t>
            </w:r>
            <w:r w:rsidR="00E453A6">
              <w:rPr>
                <w:noProof/>
              </w:rPr>
              <w:t>ile</w:t>
            </w:r>
            <w:r w:rsidR="0093075A">
              <w:rPr>
                <w:noProof/>
              </w:rPr>
              <w:t xml:space="preserve"> multiple UE IP address pools are configured for the same DNN/APN, </w:t>
            </w:r>
            <w:r w:rsidR="00155AA6">
              <w:rPr>
                <w:noProof/>
              </w:rPr>
              <w:t xml:space="preserve">and for a new PFCP Session establishment, </w:t>
            </w:r>
            <w:r>
              <w:rPr>
                <w:noProof/>
              </w:rPr>
              <w:t xml:space="preserve">the SMF </w:t>
            </w:r>
            <w:r w:rsidR="00FA1E9D">
              <w:rPr>
                <w:noProof/>
              </w:rPr>
              <w:t xml:space="preserve">needs </w:t>
            </w:r>
            <w:r w:rsidR="00155AA6">
              <w:rPr>
                <w:noProof/>
              </w:rPr>
              <w:t xml:space="preserve">explicitly </w:t>
            </w:r>
            <w:r>
              <w:rPr>
                <w:noProof/>
              </w:rPr>
              <w:t xml:space="preserve">to </w:t>
            </w:r>
            <w:r w:rsidR="00155AA6">
              <w:rPr>
                <w:noProof/>
              </w:rPr>
              <w:t xml:space="preserve">request UPF </w:t>
            </w:r>
            <w:r w:rsidR="00FA1E9D">
              <w:rPr>
                <w:noProof/>
              </w:rPr>
              <w:t xml:space="preserve">to allocate UE IP address </w:t>
            </w:r>
            <w:r>
              <w:rPr>
                <w:noProof/>
              </w:rPr>
              <w:t xml:space="preserve">from </w:t>
            </w:r>
            <w:r w:rsidR="00FA1E9D">
              <w:rPr>
                <w:noProof/>
              </w:rPr>
              <w:t xml:space="preserve">a specific </w:t>
            </w:r>
            <w:r w:rsidR="00155AA6">
              <w:rPr>
                <w:noProof/>
              </w:rPr>
              <w:t>pool</w:t>
            </w:r>
            <w:r w:rsidR="00CE3483" w:rsidRPr="00CE3483">
              <w:rPr>
                <w:noProof/>
              </w:rPr>
              <w:t xml:space="preserve"> </w:t>
            </w:r>
            <w:r w:rsidR="00CE3483">
              <w:rPr>
                <w:noProof/>
              </w:rPr>
              <w:t>when multiple UE IP address pools are configured for a DNN</w:t>
            </w:r>
            <w:r w:rsidR="00FA1E9D">
              <w:rPr>
                <w:noProof/>
              </w:rPr>
              <w:t xml:space="preserve">. </w:t>
            </w:r>
          </w:p>
          <w:p w14:paraId="1EDD20DE" w14:textId="2442B50C" w:rsidR="00E453A6" w:rsidRDefault="00E453A6">
            <w:pPr>
              <w:pStyle w:val="CRCoverPage"/>
              <w:spacing w:after="0"/>
              <w:ind w:left="100"/>
              <w:rPr>
                <w:noProof/>
              </w:rPr>
            </w:pPr>
          </w:p>
          <w:p w14:paraId="2E286361" w14:textId="699D7263" w:rsidR="00E453A6" w:rsidRDefault="00E453A6">
            <w:pPr>
              <w:pStyle w:val="CRCoverPage"/>
              <w:spacing w:after="0"/>
              <w:ind w:left="100"/>
              <w:rPr>
                <w:noProof/>
              </w:rPr>
            </w:pPr>
            <w:r>
              <w:rPr>
                <w:noProof/>
              </w:rPr>
              <w:t xml:space="preserve">A possible reason to have multiple IP address pools allocated may be different IP address pools are used for roaming and non-roaming, different subscription type. </w:t>
            </w:r>
          </w:p>
          <w:p w14:paraId="17D32172" w14:textId="77777777" w:rsidR="00FA1E9D" w:rsidRDefault="00FA1E9D">
            <w:pPr>
              <w:pStyle w:val="CRCoverPage"/>
              <w:spacing w:after="0"/>
              <w:ind w:left="100"/>
              <w:rPr>
                <w:noProof/>
              </w:rPr>
            </w:pPr>
          </w:p>
          <w:p w14:paraId="0D6A4A0F" w14:textId="77777777" w:rsidR="00FA1E9D" w:rsidRDefault="00FA1E9D" w:rsidP="009307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9FFB0" w14:textId="146CE82A" w:rsidR="001E41F3" w:rsidRDefault="004F7DFB">
            <w:pPr>
              <w:pStyle w:val="CRCoverPage"/>
              <w:spacing w:after="0"/>
              <w:ind w:left="100"/>
              <w:rPr>
                <w:noProof/>
              </w:rPr>
            </w:pPr>
            <w:r>
              <w:rPr>
                <w:noProof/>
              </w:rPr>
              <w:t>1. Clarify the use of UE IP address pool ID</w:t>
            </w:r>
            <w:r w:rsidR="0093075A">
              <w:rPr>
                <w:noProof/>
              </w:rPr>
              <w:t xml:space="preserve"> in clause 5.21.3</w:t>
            </w:r>
            <w:r>
              <w:rPr>
                <w:noProof/>
              </w:rPr>
              <w:t>;</w:t>
            </w:r>
          </w:p>
          <w:p w14:paraId="24A2CDDE" w14:textId="77777777" w:rsidR="004F7DFB" w:rsidRDefault="004F7DFB">
            <w:pPr>
              <w:pStyle w:val="CRCoverPage"/>
              <w:spacing w:after="0"/>
              <w:ind w:left="100"/>
              <w:rPr>
                <w:noProof/>
              </w:rPr>
            </w:pPr>
            <w:r>
              <w:rPr>
                <w:noProof/>
              </w:rPr>
              <w:t>2. Add UE IP Address Pool ID in the PFCP Session Establishment Request message.</w:t>
            </w:r>
          </w:p>
          <w:p w14:paraId="14C089B4" w14:textId="1803DDC7" w:rsidR="004F7DFB" w:rsidRDefault="004F7DFB">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BE4709" w14:textId="6F823D1A" w:rsidR="001E41F3" w:rsidRDefault="00E453A6">
            <w:pPr>
              <w:pStyle w:val="CRCoverPage"/>
              <w:spacing w:after="0"/>
              <w:ind w:left="100"/>
              <w:rPr>
                <w:noProof/>
              </w:rPr>
            </w:pPr>
            <w:r>
              <w:rPr>
                <w:noProof/>
              </w:rPr>
              <w:t>Requirements on the use of IP address pool is not complete.</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2224302" w:rsidR="001E41F3" w:rsidRDefault="00C57E60">
            <w:pPr>
              <w:pStyle w:val="CRCoverPage"/>
              <w:spacing w:after="0"/>
              <w:ind w:left="100"/>
              <w:rPr>
                <w:noProof/>
              </w:rPr>
            </w:pPr>
            <w:r>
              <w:rPr>
                <w:noProof/>
              </w:rPr>
              <w:t>5.21.3, 7.5.2.2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70CDCCA5" w14:textId="77777777" w:rsidR="00C02899" w:rsidRDefault="00C02899" w:rsidP="00C02899">
      <w:pPr>
        <w:pStyle w:val="Heading3"/>
        <w:rPr>
          <w:lang w:val="en-US"/>
        </w:rPr>
      </w:pPr>
      <w:bookmarkStart w:id="4" w:name="_Toc19717146"/>
      <w:r>
        <w:rPr>
          <w:lang w:val="en-US"/>
        </w:rPr>
        <w:t>5.21.3</w:t>
      </w:r>
      <w:r>
        <w:rPr>
          <w:lang w:val="en-US"/>
        </w:rPr>
        <w:tab/>
        <w:t>UE IP address/prefix allocation in the UP function</w:t>
      </w:r>
      <w:bookmarkEnd w:id="4"/>
    </w:p>
    <w:p w14:paraId="2230C1C4" w14:textId="77777777" w:rsidR="00C02899" w:rsidRDefault="00C02899" w:rsidP="00C02899">
      <w:pPr>
        <w:rPr>
          <w:lang w:val="en-US"/>
        </w:rPr>
      </w:pPr>
      <w:r>
        <w:rPr>
          <w:lang w:val="en-US"/>
        </w:rPr>
        <w:t>When performing UE IP address/prefix allocation in the UP function, the CP function shall request the UP function to allocate the UE IP address/prefix by:</w:t>
      </w:r>
    </w:p>
    <w:p w14:paraId="43863E5D" w14:textId="77777777" w:rsidR="00C02899" w:rsidRDefault="00C02899" w:rsidP="00C02899">
      <w:pPr>
        <w:pStyle w:val="B1"/>
      </w:pPr>
      <w:r>
        <w:rPr>
          <w:lang w:val="en-US"/>
        </w:rPr>
        <w:t>-</w:t>
      </w:r>
      <w:r>
        <w:rPr>
          <w:lang w:val="en-US"/>
        </w:rPr>
        <w:tab/>
        <w:t>setting the CHOOSE flag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and</w:t>
      </w:r>
    </w:p>
    <w:p w14:paraId="10135E8A" w14:textId="77777777" w:rsidR="00C02899" w:rsidRDefault="00C02899" w:rsidP="00C02899">
      <w:pPr>
        <w:pStyle w:val="B1"/>
        <w:rPr>
          <w:ins w:id="5" w:author="Ericsson_F" w:date="2019-10-17T12:51:00Z"/>
          <w:lang w:val="en-US"/>
        </w:rPr>
      </w:pPr>
      <w:r>
        <w:rPr>
          <w:lang w:val="en-US"/>
        </w:rPr>
        <w:t>-</w:t>
      </w:r>
      <w:r>
        <w:rPr>
          <w:lang w:val="en-US"/>
        </w:rPr>
        <w:tab/>
        <w:t>including the Network Instance IE to indicate the IP address pool from which the UE IP address/prefix is to be assigned.</w:t>
      </w:r>
    </w:p>
    <w:p w14:paraId="521E850F" w14:textId="77777777" w:rsidR="00597201" w:rsidRDefault="00597201" w:rsidP="00C02899">
      <w:pPr>
        <w:pStyle w:val="B1"/>
        <w:rPr>
          <w:lang w:val="en-US"/>
        </w:rPr>
      </w:pPr>
      <w:ins w:id="6" w:author="Ericsson_F" w:date="2019-10-17T12:51:00Z">
        <w:r>
          <w:rPr>
            <w:lang w:val="en-US"/>
          </w:rPr>
          <w:t>-</w:t>
        </w:r>
        <w:r>
          <w:rPr>
            <w:lang w:val="en-US"/>
          </w:rPr>
          <w:tab/>
          <w:t xml:space="preserve">optionally including the UE IP </w:t>
        </w:r>
      </w:ins>
      <w:ins w:id="7" w:author="Ericsson_F" w:date="2019-10-17T13:00:00Z">
        <w:r w:rsidR="00015798">
          <w:rPr>
            <w:lang w:val="en-US"/>
          </w:rPr>
          <w:t>a</w:t>
        </w:r>
      </w:ins>
      <w:ins w:id="8" w:author="Ericsson_F" w:date="2019-10-17T12:51:00Z">
        <w:r>
          <w:rPr>
            <w:lang w:val="en-US"/>
          </w:rPr>
          <w:t xml:space="preserve">ddress Pool </w:t>
        </w:r>
      </w:ins>
      <w:ins w:id="9" w:author="Ericsson_F" w:date="2019-10-17T12:59:00Z">
        <w:r w:rsidR="00015798">
          <w:t>Identity</w:t>
        </w:r>
      </w:ins>
      <w:ins w:id="10" w:author="Ericsson_F" w:date="2019-10-17T13:00:00Z">
        <w:r w:rsidR="00015798">
          <w:t xml:space="preserve"> </w:t>
        </w:r>
      </w:ins>
      <w:ins w:id="11" w:author="Ericsson_F" w:date="2019-10-17T12:52:00Z">
        <w:r>
          <w:rPr>
            <w:lang w:val="en-US"/>
          </w:rPr>
          <w:t xml:space="preserve">from which </w:t>
        </w:r>
      </w:ins>
      <w:ins w:id="12" w:author="Ericsson_F" w:date="2019-10-17T12:53:00Z">
        <w:r>
          <w:rPr>
            <w:lang w:val="en-US"/>
          </w:rPr>
          <w:t>the</w:t>
        </w:r>
      </w:ins>
      <w:ins w:id="13" w:author="Ericsson_F" w:date="2019-10-17T12:52:00Z">
        <w:r>
          <w:rPr>
            <w:lang w:val="en-US"/>
          </w:rPr>
          <w:t xml:space="preserve"> UE IP </w:t>
        </w:r>
      </w:ins>
      <w:ins w:id="14" w:author="Ericsson_F" w:date="2019-10-17T13:00:00Z">
        <w:r w:rsidR="00015798">
          <w:rPr>
            <w:lang w:val="en-US"/>
          </w:rPr>
          <w:t>a</w:t>
        </w:r>
      </w:ins>
      <w:ins w:id="15" w:author="Ericsson_F" w:date="2019-10-17T12:52:00Z">
        <w:r>
          <w:rPr>
            <w:lang w:val="en-US"/>
          </w:rPr>
          <w:t>ddress</w:t>
        </w:r>
      </w:ins>
      <w:ins w:id="16" w:author="Ericsson_F" w:date="2019-10-17T12:53:00Z">
        <w:r>
          <w:rPr>
            <w:lang w:val="en-US"/>
          </w:rPr>
          <w:t xml:space="preserve"> </w:t>
        </w:r>
      </w:ins>
      <w:ins w:id="17" w:author="Ericsson_F" w:date="2019-10-17T12:55:00Z">
        <w:r>
          <w:rPr>
            <w:lang w:val="en-US"/>
          </w:rPr>
          <w:t>shall be</w:t>
        </w:r>
      </w:ins>
      <w:ins w:id="18" w:author="Ericsson_F" w:date="2019-10-17T12:53:00Z">
        <w:r>
          <w:rPr>
            <w:lang w:val="en-US"/>
          </w:rPr>
          <w:t xml:space="preserve"> allocated</w:t>
        </w:r>
      </w:ins>
      <w:ins w:id="19" w:author="Ericsson_F" w:date="2019-10-17T12:55:00Z">
        <w:r>
          <w:rPr>
            <w:lang w:val="en-US"/>
          </w:rPr>
          <w:t xml:space="preserve"> by the UP function</w:t>
        </w:r>
      </w:ins>
      <w:ins w:id="20" w:author="Ericsson_F" w:date="2019-10-17T12:53:00Z">
        <w:r>
          <w:rPr>
            <w:lang w:val="en-US"/>
          </w:rPr>
          <w:t>.</w:t>
        </w:r>
      </w:ins>
      <w:ins w:id="21" w:author="Ericsson_F" w:date="2019-10-17T12:52:00Z">
        <w:r>
          <w:rPr>
            <w:lang w:val="en-US"/>
          </w:rPr>
          <w:t xml:space="preserve"> </w:t>
        </w:r>
      </w:ins>
    </w:p>
    <w:p w14:paraId="77E381BD" w14:textId="77777777" w:rsidR="00C02899" w:rsidRDefault="00C02899" w:rsidP="00C02899">
      <w:pPr>
        <w:rPr>
          <w:lang w:val="en-US"/>
        </w:rPr>
      </w:pPr>
      <w:r>
        <w:rPr>
          <w:lang w:val="en-US"/>
        </w:rPr>
        <w:t>The CP function may request the UP function to allocate the same UE IP address/prefix to several PDRs to be created within one single PFCP Session Establishment Request or PFCP Session Modification Request by:</w:t>
      </w:r>
    </w:p>
    <w:p w14:paraId="6DF52213" w14:textId="77777777" w:rsidR="00C02899" w:rsidRDefault="00C02899" w:rsidP="00C02899">
      <w:pPr>
        <w:pStyle w:val="B1"/>
        <w:rPr>
          <w:lang w:val="en-US"/>
        </w:rPr>
      </w:pPr>
      <w:r>
        <w:rPr>
          <w:lang w:val="en-US"/>
        </w:rPr>
        <w:t>-</w:t>
      </w:r>
      <w:r>
        <w:rPr>
          <w:lang w:val="en-US"/>
        </w:rPr>
        <w:tab/>
        <w:t>setting the CHOOSE flag in the UE IP Address IE of each PDR to be created with a new UE IP address/prefix;</w:t>
      </w:r>
    </w:p>
    <w:p w14:paraId="70291AD3" w14:textId="77777777" w:rsidR="00C02899" w:rsidRDefault="00C02899" w:rsidP="00C02899">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Pr>
          <w:lang w:val="en-US"/>
        </w:rPr>
        <w:t>clause</w:t>
      </w:r>
      <w:r w:rsidRPr="00DA557D">
        <w:rPr>
          <w:lang w:val="en-US"/>
        </w:rPr>
        <w:t xml:space="preserve"> 8.2.25)</w:t>
      </w:r>
      <w:r>
        <w:rPr>
          <w:lang w:val="en-US"/>
        </w:rPr>
        <w:t>, by:</w:t>
      </w:r>
    </w:p>
    <w:p w14:paraId="73F70E74" w14:textId="77777777" w:rsidR="00C02899" w:rsidRDefault="00C02899" w:rsidP="00C02899">
      <w:pPr>
        <w:pStyle w:val="B1"/>
        <w:rPr>
          <w:lang w:val="en-US"/>
        </w:rPr>
      </w:pPr>
      <w:r>
        <w:rPr>
          <w:lang w:val="en-US"/>
        </w:rPr>
        <w:t>-</w:t>
      </w:r>
      <w:r>
        <w:rPr>
          <w:lang w:val="en-US"/>
        </w:rPr>
        <w:tab/>
        <w:t>including the UE IP Address IE only in the Create Traffic Endpoint IE and by setting the CHOOSE flag in the UE IP Address IE of this IE; and</w:t>
      </w:r>
    </w:p>
    <w:p w14:paraId="67F27771" w14:textId="77777777" w:rsidR="00C02899" w:rsidRDefault="00C02899" w:rsidP="00C02899">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14:paraId="5BDD1B44" w14:textId="77777777" w:rsidR="00C02899" w:rsidRDefault="00C02899" w:rsidP="00C02899">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or to the Traffic Endpoint(s) in the PFCP Session Establishment Response or PFCP Session Modification Response.</w:t>
      </w:r>
    </w:p>
    <w:p w14:paraId="4C6BEB26" w14:textId="77777777" w:rsidR="00584D10" w:rsidRDefault="00C02899" w:rsidP="00C02899">
      <w:pPr>
        <w:rPr>
          <w:noProof/>
        </w:rPr>
      </w:pPr>
      <w:r>
        <w:rPr>
          <w:lang w:val="en-US"/>
        </w:rPr>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14:paraId="6328FCC6"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62E51" w14:textId="77777777" w:rsidR="00C02899" w:rsidRPr="00D01CF2" w:rsidRDefault="00C02899" w:rsidP="00C02899">
      <w:pPr>
        <w:pStyle w:val="Heading4"/>
        <w:rPr>
          <w:rFonts w:cs="Arial"/>
          <w:bCs/>
        </w:rPr>
      </w:pPr>
      <w:bookmarkStart w:id="22" w:name="_Toc19717285"/>
      <w:r w:rsidRPr="00D01CF2">
        <w:t>7.5.2.2</w:t>
      </w:r>
      <w:r w:rsidRPr="00D01CF2">
        <w:tab/>
        <w:t>Create PDR IE within PFCP Session Establishment Request</w:t>
      </w:r>
      <w:bookmarkEnd w:id="22"/>
    </w:p>
    <w:p w14:paraId="6EDBB2F6" w14:textId="77777777" w:rsidR="00C02899" w:rsidRPr="00D01CF2" w:rsidRDefault="00C02899" w:rsidP="00C02899">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7D6D89E4" w14:textId="77777777" w:rsidR="00C02899" w:rsidRPr="00D01CF2" w:rsidRDefault="00C02899" w:rsidP="00C02899">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02899" w:rsidRPr="00D01CF2" w14:paraId="45E7B980"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6E4FD9D9" w14:textId="77777777" w:rsidR="00C02899" w:rsidRPr="00D01CF2" w:rsidRDefault="00C02899" w:rsidP="0069668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8655AF0" w14:textId="77777777" w:rsidR="00C02899" w:rsidRPr="00D01CF2" w:rsidRDefault="00C02899" w:rsidP="0069668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35E5B77" w14:textId="77777777" w:rsidR="00C02899" w:rsidRPr="00D01CF2" w:rsidRDefault="00C02899" w:rsidP="00696688">
            <w:pPr>
              <w:pStyle w:val="TAC"/>
            </w:pPr>
            <w:r w:rsidRPr="00D01CF2">
              <w:t>Create PDR IE Type = 1(decimal)</w:t>
            </w:r>
          </w:p>
        </w:tc>
      </w:tr>
      <w:tr w:rsidR="00C02899" w:rsidRPr="00D01CF2" w14:paraId="56EC67E2"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65C43219" w14:textId="77777777" w:rsidR="00C02899" w:rsidRPr="00D01CF2" w:rsidRDefault="00C02899" w:rsidP="0069668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2C2D7AD" w14:textId="77777777" w:rsidR="00C02899" w:rsidRPr="00D01CF2" w:rsidRDefault="00C02899" w:rsidP="00696688">
            <w:pPr>
              <w:pStyle w:val="TAH"/>
            </w:pPr>
          </w:p>
        </w:tc>
        <w:tc>
          <w:tcPr>
            <w:tcW w:w="7557" w:type="dxa"/>
            <w:gridSpan w:val="6"/>
            <w:tcBorders>
              <w:top w:val="single" w:sz="4" w:space="0" w:color="auto"/>
              <w:left w:val="nil"/>
              <w:right w:val="single" w:sz="4" w:space="0" w:color="auto"/>
            </w:tcBorders>
            <w:shd w:val="clear" w:color="auto" w:fill="D9D9D9"/>
          </w:tcPr>
          <w:p w14:paraId="77D8E594" w14:textId="77777777" w:rsidR="00C02899" w:rsidRPr="00D01CF2" w:rsidRDefault="00C02899" w:rsidP="00696688">
            <w:pPr>
              <w:pStyle w:val="TAC"/>
            </w:pPr>
            <w:r w:rsidRPr="00D01CF2">
              <w:t>Length = n</w:t>
            </w:r>
          </w:p>
        </w:tc>
      </w:tr>
      <w:tr w:rsidR="00C02899" w:rsidRPr="00D01CF2" w14:paraId="745BA6A8" w14:textId="77777777" w:rsidTr="00696688">
        <w:trPr>
          <w:jc w:val="center"/>
        </w:trPr>
        <w:tc>
          <w:tcPr>
            <w:tcW w:w="1561" w:type="dxa"/>
            <w:vMerge w:val="restart"/>
            <w:tcBorders>
              <w:top w:val="single" w:sz="4" w:space="0" w:color="auto"/>
              <w:left w:val="single" w:sz="4" w:space="0" w:color="auto"/>
              <w:right w:val="single" w:sz="4" w:space="0" w:color="auto"/>
            </w:tcBorders>
          </w:tcPr>
          <w:p w14:paraId="465A3287" w14:textId="77777777" w:rsidR="00C02899" w:rsidRPr="00D01CF2" w:rsidRDefault="00C02899" w:rsidP="0069668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D512E54" w14:textId="77777777" w:rsidR="00C02899" w:rsidRPr="00D01CF2" w:rsidRDefault="00C02899" w:rsidP="00696688">
            <w:pPr>
              <w:pStyle w:val="TAH"/>
            </w:pPr>
            <w:r w:rsidRPr="00D01CF2">
              <w:t>P</w:t>
            </w:r>
          </w:p>
        </w:tc>
        <w:tc>
          <w:tcPr>
            <w:tcW w:w="4672" w:type="dxa"/>
            <w:vMerge w:val="restart"/>
            <w:tcBorders>
              <w:top w:val="single" w:sz="4" w:space="0" w:color="auto"/>
              <w:left w:val="single" w:sz="4" w:space="0" w:color="auto"/>
              <w:right w:val="single" w:sz="4" w:space="0" w:color="auto"/>
            </w:tcBorders>
          </w:tcPr>
          <w:p w14:paraId="7E6AF25A" w14:textId="77777777" w:rsidR="00C02899" w:rsidRPr="00D01CF2" w:rsidRDefault="00C02899" w:rsidP="0069668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7E05C7B" w14:textId="77777777" w:rsidR="00C02899" w:rsidRPr="00D01CF2" w:rsidRDefault="00C02899" w:rsidP="0069668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548C934" w14:textId="77777777" w:rsidR="00C02899" w:rsidRPr="00D01CF2" w:rsidRDefault="00C02899" w:rsidP="00696688">
            <w:pPr>
              <w:pStyle w:val="TAH"/>
            </w:pPr>
            <w:r w:rsidRPr="00D01CF2">
              <w:t>IE Type</w:t>
            </w:r>
          </w:p>
        </w:tc>
      </w:tr>
      <w:tr w:rsidR="00C02899" w:rsidRPr="00D01CF2" w14:paraId="764CED37" w14:textId="77777777" w:rsidTr="00696688">
        <w:trPr>
          <w:jc w:val="center"/>
        </w:trPr>
        <w:tc>
          <w:tcPr>
            <w:tcW w:w="1561" w:type="dxa"/>
            <w:vMerge/>
            <w:tcBorders>
              <w:left w:val="single" w:sz="4" w:space="0" w:color="auto"/>
              <w:bottom w:val="single" w:sz="4" w:space="0" w:color="auto"/>
              <w:right w:val="single" w:sz="4" w:space="0" w:color="auto"/>
            </w:tcBorders>
          </w:tcPr>
          <w:p w14:paraId="7B1561E8" w14:textId="77777777" w:rsidR="00C02899" w:rsidRPr="00D01CF2" w:rsidRDefault="00C02899" w:rsidP="00696688">
            <w:pPr>
              <w:pStyle w:val="TAH"/>
            </w:pPr>
          </w:p>
        </w:tc>
        <w:tc>
          <w:tcPr>
            <w:tcW w:w="336" w:type="dxa"/>
            <w:vMerge/>
            <w:tcBorders>
              <w:left w:val="single" w:sz="4" w:space="0" w:color="auto"/>
              <w:bottom w:val="single" w:sz="4" w:space="0" w:color="auto"/>
              <w:right w:val="single" w:sz="4" w:space="0" w:color="auto"/>
            </w:tcBorders>
          </w:tcPr>
          <w:p w14:paraId="7E59EA41" w14:textId="77777777" w:rsidR="00C02899" w:rsidRPr="00D01CF2" w:rsidRDefault="00C02899" w:rsidP="00696688">
            <w:pPr>
              <w:pStyle w:val="TAH"/>
            </w:pPr>
          </w:p>
        </w:tc>
        <w:tc>
          <w:tcPr>
            <w:tcW w:w="4672" w:type="dxa"/>
            <w:vMerge/>
            <w:tcBorders>
              <w:left w:val="single" w:sz="4" w:space="0" w:color="auto"/>
              <w:bottom w:val="single" w:sz="4" w:space="0" w:color="auto"/>
              <w:right w:val="single" w:sz="4" w:space="0" w:color="auto"/>
            </w:tcBorders>
          </w:tcPr>
          <w:p w14:paraId="5A7CABE2" w14:textId="77777777" w:rsidR="00C02899" w:rsidRPr="00D01CF2" w:rsidRDefault="00C02899" w:rsidP="00696688">
            <w:pPr>
              <w:pStyle w:val="TAH"/>
            </w:pPr>
          </w:p>
        </w:tc>
        <w:tc>
          <w:tcPr>
            <w:tcW w:w="370" w:type="dxa"/>
            <w:tcBorders>
              <w:top w:val="single" w:sz="4" w:space="0" w:color="auto"/>
              <w:left w:val="single" w:sz="4" w:space="0" w:color="auto"/>
              <w:bottom w:val="single" w:sz="4" w:space="0" w:color="auto"/>
              <w:right w:val="single" w:sz="4" w:space="0" w:color="auto"/>
            </w:tcBorders>
          </w:tcPr>
          <w:p w14:paraId="7BDAE912" w14:textId="77777777" w:rsidR="00C02899" w:rsidRPr="00D01CF2" w:rsidRDefault="00C02899" w:rsidP="0069668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82C4DEE" w14:textId="77777777" w:rsidR="00C02899" w:rsidRPr="00D01CF2" w:rsidRDefault="00C02899" w:rsidP="0069668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6B656A2" w14:textId="77777777" w:rsidR="00C02899" w:rsidRPr="00D01CF2" w:rsidRDefault="00C02899" w:rsidP="0069668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C268760" w14:textId="77777777" w:rsidR="00C02899" w:rsidRPr="00D01CF2" w:rsidRDefault="00C02899" w:rsidP="0069668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7D2457E5" w14:textId="77777777" w:rsidR="00C02899" w:rsidRPr="00D01CF2" w:rsidRDefault="00C02899" w:rsidP="00696688">
            <w:pPr>
              <w:pStyle w:val="TAH"/>
            </w:pPr>
          </w:p>
        </w:tc>
      </w:tr>
      <w:tr w:rsidR="00C02899" w:rsidRPr="00D01CF2" w14:paraId="519CDA65"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354F18" w14:textId="77777777" w:rsidR="00C02899" w:rsidRPr="00D01CF2" w:rsidRDefault="00C02899" w:rsidP="00696688">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182805CA" w14:textId="77777777" w:rsidR="00C02899" w:rsidRPr="00D01CF2" w:rsidRDefault="00C02899" w:rsidP="0069668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5272E775" w14:textId="77777777" w:rsidR="00C02899" w:rsidRPr="00D01CF2" w:rsidRDefault="00C02899" w:rsidP="00696688">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D2649E1"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ED08A4"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71557F"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E99B6B"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AFC06C8" w14:textId="77777777" w:rsidR="00C02899" w:rsidRPr="00D01CF2" w:rsidRDefault="00C02899" w:rsidP="00696688">
            <w:pPr>
              <w:pStyle w:val="TAC"/>
            </w:pPr>
            <w:r w:rsidRPr="00D01CF2">
              <w:t>PDR ID</w:t>
            </w:r>
          </w:p>
        </w:tc>
      </w:tr>
      <w:tr w:rsidR="00C02899" w:rsidRPr="00D01CF2" w14:paraId="0C287C7C"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732B93" w14:textId="77777777" w:rsidR="00C02899" w:rsidRPr="00D01CF2" w:rsidRDefault="00C02899" w:rsidP="00696688">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225B5E27" w14:textId="77777777" w:rsidR="00C02899" w:rsidRPr="00D01CF2" w:rsidRDefault="00C02899" w:rsidP="0069668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2637B70A" w14:textId="77777777" w:rsidR="00C02899" w:rsidRPr="00D01CF2" w:rsidRDefault="00C02899" w:rsidP="00696688">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275CF4D" w14:textId="77777777" w:rsidR="00C02899" w:rsidRPr="00D01CF2" w:rsidRDefault="00C02899" w:rsidP="0069668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3C9EA08E"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822A6C"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A24BFA"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496806" w14:textId="77777777" w:rsidR="00C02899" w:rsidRPr="00D01CF2" w:rsidRDefault="00C02899" w:rsidP="00696688">
            <w:pPr>
              <w:pStyle w:val="TAC"/>
            </w:pPr>
            <w:r w:rsidRPr="00D01CF2">
              <w:t>Precedence</w:t>
            </w:r>
          </w:p>
        </w:tc>
      </w:tr>
      <w:tr w:rsidR="00C02899" w:rsidRPr="00D01CF2" w14:paraId="13745FF1"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3C4D68" w14:textId="77777777" w:rsidR="00C02899" w:rsidRPr="00D01CF2" w:rsidRDefault="00C02899" w:rsidP="00696688">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0C7256A4" w14:textId="77777777" w:rsidR="00C02899" w:rsidRPr="00D01CF2" w:rsidRDefault="00C02899" w:rsidP="0069668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19728C79" w14:textId="77777777" w:rsidR="00C02899" w:rsidRPr="00D01CF2" w:rsidRDefault="00C02899" w:rsidP="00696688">
            <w:pPr>
              <w:pStyle w:val="TAL"/>
              <w:rPr>
                <w:lang w:val="en-US" w:eastAsia="zh-CN"/>
              </w:rPr>
            </w:pPr>
            <w:r w:rsidRPr="00D01CF2">
              <w:rPr>
                <w:lang w:eastAsia="zh-CN"/>
              </w:rPr>
              <w:t>This IE shall contain the PDI against which incoming packets will be matched.</w:t>
            </w:r>
          </w:p>
          <w:p w14:paraId="5A83CEF4" w14:textId="77777777" w:rsidR="00C02899" w:rsidRPr="00D01CF2" w:rsidRDefault="00C02899" w:rsidP="00696688">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A74E0C"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669C8F2"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34EDAA9"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3274AB5"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69B5E9" w14:textId="77777777" w:rsidR="00C02899" w:rsidRPr="00D01CF2" w:rsidRDefault="00C02899" w:rsidP="00696688">
            <w:pPr>
              <w:pStyle w:val="TAC"/>
            </w:pPr>
            <w:r w:rsidRPr="00D01CF2">
              <w:t>PDI</w:t>
            </w:r>
          </w:p>
        </w:tc>
      </w:tr>
      <w:tr w:rsidR="00C02899" w:rsidRPr="00D01CF2" w14:paraId="541E59E5"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2916A85" w14:textId="77777777" w:rsidR="00C02899" w:rsidRPr="00D01CF2" w:rsidRDefault="00C02899" w:rsidP="00696688">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4FB07362" w14:textId="77777777" w:rsidR="00C02899" w:rsidRPr="00D01CF2" w:rsidRDefault="00C02899" w:rsidP="0069668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3F47632C" w14:textId="77777777" w:rsidR="00C02899" w:rsidRPr="00D01CF2" w:rsidRDefault="00C02899" w:rsidP="00696688">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30B47064" w14:textId="77777777" w:rsidR="00C02899" w:rsidRPr="00D01CF2" w:rsidRDefault="00C02899" w:rsidP="0069668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488B44" w14:textId="77777777" w:rsidR="00C02899" w:rsidRPr="00D01CF2" w:rsidRDefault="00C02899" w:rsidP="0069668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136880" w14:textId="77777777" w:rsidR="00C02899" w:rsidRPr="00D01CF2" w:rsidRDefault="00C02899" w:rsidP="00696688">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529CC433"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1FC03A" w14:textId="77777777" w:rsidR="00C02899" w:rsidRPr="00D01CF2" w:rsidRDefault="00C02899" w:rsidP="00696688">
            <w:pPr>
              <w:pStyle w:val="TAC"/>
            </w:pPr>
            <w:r w:rsidRPr="00D01CF2">
              <w:t>Outer Header Removal</w:t>
            </w:r>
          </w:p>
        </w:tc>
      </w:tr>
      <w:tr w:rsidR="00C02899" w:rsidRPr="00D01CF2" w14:paraId="47A0CFA2"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2B6B8474" w14:textId="77777777" w:rsidR="00C02899" w:rsidRPr="00D01CF2" w:rsidRDefault="00C02899" w:rsidP="00696688">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56C51CF2" w14:textId="77777777" w:rsidR="00C02899" w:rsidRPr="00D01CF2" w:rsidRDefault="00C02899" w:rsidP="00696688">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62F462B4" w14:textId="77777777" w:rsidR="00C02899" w:rsidRPr="00D01CF2" w:rsidRDefault="00C02899" w:rsidP="00696688">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547B77B8" w14:textId="77777777" w:rsidR="00C02899" w:rsidRPr="00D01CF2" w:rsidRDefault="00C02899" w:rsidP="00696688">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FACB001"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E8C7E4"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495225"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10087" w14:textId="77777777" w:rsidR="00C02899" w:rsidRPr="00D01CF2" w:rsidRDefault="00C02899" w:rsidP="0069668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DDFF89" w14:textId="77777777" w:rsidR="00C02899" w:rsidRPr="00D01CF2" w:rsidRDefault="00C02899" w:rsidP="00696688">
            <w:pPr>
              <w:pStyle w:val="TAC"/>
            </w:pPr>
            <w:r w:rsidRPr="00D01CF2">
              <w:t>FAR ID</w:t>
            </w:r>
          </w:p>
        </w:tc>
      </w:tr>
      <w:tr w:rsidR="00C02899" w:rsidRPr="00D01CF2" w14:paraId="2EA49DF8"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F4A61C6" w14:textId="77777777" w:rsidR="00C02899" w:rsidRPr="00D01CF2" w:rsidRDefault="00C02899" w:rsidP="00696688">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6395E6A8" w14:textId="77777777" w:rsidR="00C02899" w:rsidRPr="00D01CF2" w:rsidRDefault="00C02899" w:rsidP="0069668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08BEB372" w14:textId="77777777" w:rsidR="00C02899" w:rsidRPr="00D01CF2" w:rsidRDefault="00C02899" w:rsidP="00696688">
            <w:pPr>
              <w:pStyle w:val="TAL"/>
              <w:rPr>
                <w:lang w:eastAsia="zh-CN"/>
              </w:rPr>
            </w:pPr>
            <w:r w:rsidRPr="00D01CF2">
              <w:rPr>
                <w:lang w:eastAsia="zh-CN"/>
              </w:rPr>
              <w:t>This IE shall be present if a measurement action shall be applied to packets matching this PDR.</w:t>
            </w:r>
          </w:p>
          <w:p w14:paraId="16F6CBEC" w14:textId="77777777" w:rsidR="00C02899" w:rsidRPr="00D01CF2" w:rsidRDefault="00C02899" w:rsidP="00696688">
            <w:pPr>
              <w:pStyle w:val="TAL"/>
              <w:rPr>
                <w:lang w:eastAsia="zh-CN"/>
              </w:rPr>
            </w:pPr>
            <w:r w:rsidRPr="00D01CF2">
              <w:rPr>
                <w:lang w:eastAsia="zh-CN"/>
              </w:rPr>
              <w:t>When present, this IE shall contain the URR IDs to be associated to the PDR.</w:t>
            </w:r>
          </w:p>
          <w:p w14:paraId="14F9D65B" w14:textId="77777777" w:rsidR="00C02899" w:rsidRPr="00D01CF2" w:rsidRDefault="00C02899" w:rsidP="00696688">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FA12EAF"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88D04E"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AC2D49"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520132"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048D11" w14:textId="77777777" w:rsidR="00C02899" w:rsidRPr="00D01CF2" w:rsidRDefault="00C02899" w:rsidP="00696688">
            <w:pPr>
              <w:pStyle w:val="TAC"/>
            </w:pPr>
            <w:r w:rsidRPr="00D01CF2">
              <w:t>URR ID</w:t>
            </w:r>
          </w:p>
        </w:tc>
      </w:tr>
      <w:tr w:rsidR="00C02899" w:rsidRPr="00D01CF2" w14:paraId="7CF7A08F"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C4CEFEF" w14:textId="77777777" w:rsidR="00C02899" w:rsidRPr="00D01CF2" w:rsidRDefault="00C02899" w:rsidP="00696688">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2E9D908C" w14:textId="77777777" w:rsidR="00C02899" w:rsidRPr="00D01CF2" w:rsidRDefault="00C02899" w:rsidP="0069668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DBF13E9" w14:textId="77777777" w:rsidR="00C02899" w:rsidRPr="00D01CF2" w:rsidRDefault="00C02899" w:rsidP="00696688">
            <w:pPr>
              <w:pStyle w:val="TAL"/>
              <w:rPr>
                <w:lang w:eastAsia="zh-CN"/>
              </w:rPr>
            </w:pPr>
            <w:r w:rsidRPr="00D01CF2">
              <w:rPr>
                <w:lang w:eastAsia="zh-CN"/>
              </w:rPr>
              <w:t>This IE shall be present if a QoS enforcement or QoS marking action shall be applied to packets matching this PDR.</w:t>
            </w:r>
          </w:p>
          <w:p w14:paraId="566BD5AB" w14:textId="77777777" w:rsidR="00C02899" w:rsidRPr="00D01CF2" w:rsidRDefault="00C02899" w:rsidP="00696688">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1F0DD10" w14:textId="77777777" w:rsidR="00C02899" w:rsidRPr="00D01CF2" w:rsidRDefault="00C02899" w:rsidP="0069668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05D5D6C"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5AAF6"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0C8F15" w14:textId="77777777" w:rsidR="00C02899" w:rsidRPr="00D01CF2" w:rsidRDefault="00C02899" w:rsidP="0069668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DA122A" w14:textId="77777777" w:rsidR="00C02899" w:rsidRPr="00D01CF2" w:rsidRDefault="00C02899" w:rsidP="00696688">
            <w:pPr>
              <w:pStyle w:val="TAC"/>
            </w:pPr>
            <w:r w:rsidRPr="00D01CF2">
              <w:t>QER ID</w:t>
            </w:r>
          </w:p>
        </w:tc>
      </w:tr>
      <w:tr w:rsidR="00C02899" w:rsidRPr="00D01CF2" w14:paraId="5DA9B42D"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42D77CD8" w14:textId="77777777" w:rsidR="00C02899" w:rsidRPr="00D01CF2" w:rsidRDefault="00C02899" w:rsidP="00696688">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5FDD3DB6" w14:textId="77777777" w:rsidR="00C02899" w:rsidRPr="00D01CF2" w:rsidRDefault="00C02899" w:rsidP="00696688">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459567C0" w14:textId="77777777" w:rsidR="00C02899" w:rsidRPr="00D01CF2" w:rsidRDefault="00C02899" w:rsidP="00696688">
            <w:pPr>
              <w:pStyle w:val="TAL"/>
              <w:rPr>
                <w:lang w:eastAsia="zh-CN"/>
              </w:rPr>
            </w:pPr>
            <w:r w:rsidRPr="00D01CF2">
              <w:rPr>
                <w:lang w:eastAsia="zh-CN"/>
              </w:rPr>
              <w:t>This IE shall be present if Predefined Rule(s) shall be activated for this PDR. When present this IE shall contain one Predefined Rules name.</w:t>
            </w:r>
          </w:p>
          <w:p w14:paraId="0FBA1B87" w14:textId="77777777" w:rsidR="00C02899" w:rsidRPr="00D01CF2" w:rsidRDefault="00C02899" w:rsidP="00696688">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71BEB74C" w14:textId="77777777" w:rsidR="00C02899" w:rsidRPr="00D01CF2" w:rsidRDefault="00C02899" w:rsidP="0069668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C8AD3B9"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E93673"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DAB63C" w14:textId="77777777" w:rsidR="00C02899" w:rsidRPr="00D01CF2" w:rsidRDefault="00C02899" w:rsidP="0069668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E218B" w14:textId="77777777" w:rsidR="00C02899" w:rsidRPr="00D01CF2" w:rsidRDefault="00C02899" w:rsidP="00696688">
            <w:pPr>
              <w:pStyle w:val="TAC"/>
            </w:pPr>
            <w:r w:rsidRPr="00D01CF2">
              <w:t xml:space="preserve">Activate Predefined Rules </w:t>
            </w:r>
          </w:p>
        </w:tc>
      </w:tr>
      <w:tr w:rsidR="00C02899" w:rsidRPr="00D01CF2" w14:paraId="19984DD8"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527204BA" w14:textId="77777777" w:rsidR="00C02899" w:rsidRDefault="00C02899" w:rsidP="0069668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7B2C405D" w14:textId="77777777" w:rsidR="00C02899" w:rsidRDefault="00C02899" w:rsidP="0069668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BAE2618" w14:textId="77777777" w:rsidR="00C02899" w:rsidRPr="00485AFF" w:rsidRDefault="00C02899" w:rsidP="00696688">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12F85FBB"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7D49E5"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88C28A"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9BF4A2"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04D627" w14:textId="77777777" w:rsidR="00C02899" w:rsidRDefault="00C02899" w:rsidP="00696688">
            <w:pPr>
              <w:pStyle w:val="TAC"/>
            </w:pPr>
            <w:r>
              <w:t>Activation Time</w:t>
            </w:r>
          </w:p>
        </w:tc>
      </w:tr>
      <w:tr w:rsidR="00C02899" w:rsidRPr="00D01CF2" w14:paraId="7403E7E1"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02EF0960" w14:textId="77777777" w:rsidR="00C02899" w:rsidRDefault="00C02899" w:rsidP="0069668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27475A4E" w14:textId="77777777" w:rsidR="00C02899" w:rsidRDefault="00C02899" w:rsidP="0069668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77601F2D" w14:textId="77777777" w:rsidR="00C02899" w:rsidRPr="00485AFF" w:rsidRDefault="00C02899" w:rsidP="00696688">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3D990512"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6469F8"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420E2F"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26F8AA"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1E788F" w14:textId="77777777" w:rsidR="00C02899" w:rsidRDefault="00C02899" w:rsidP="00696688">
            <w:pPr>
              <w:pStyle w:val="TAC"/>
            </w:pPr>
            <w:r>
              <w:t>Deactivation Time</w:t>
            </w:r>
          </w:p>
        </w:tc>
      </w:tr>
      <w:tr w:rsidR="00C02899" w:rsidRPr="00D01CF2" w14:paraId="4D8AFF04"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54E38C16" w14:textId="77777777" w:rsidR="00C02899" w:rsidRDefault="00C02899" w:rsidP="0069668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388210D1" w14:textId="77777777" w:rsidR="00C02899" w:rsidRDefault="00C02899" w:rsidP="0069668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0CC002F" w14:textId="77777777" w:rsidR="00C02899" w:rsidRPr="00485AFF" w:rsidRDefault="00C02899" w:rsidP="0069668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5D2FF83E"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535564"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FFA243"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00C25F"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2DB524" w14:textId="77777777" w:rsidR="00C02899" w:rsidRDefault="00C02899" w:rsidP="00696688">
            <w:pPr>
              <w:pStyle w:val="TAC"/>
            </w:pPr>
            <w:r>
              <w:t>MAR ID</w:t>
            </w:r>
          </w:p>
        </w:tc>
      </w:tr>
      <w:tr w:rsidR="00C02899" w:rsidRPr="00D01CF2" w14:paraId="1542A69C"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68662D98" w14:textId="77777777" w:rsidR="00C02899" w:rsidRDefault="00C02899" w:rsidP="0069668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32F004B3" w14:textId="77777777" w:rsidR="00C02899" w:rsidRDefault="00C02899" w:rsidP="0069668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CF110C2" w14:textId="77777777" w:rsidR="00C02899" w:rsidRPr="00F64C09" w:rsidRDefault="00C02899" w:rsidP="0069668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071CB221"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EA52AF"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72F458"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1495AF"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BF1984" w14:textId="77777777" w:rsidR="00C02899" w:rsidRDefault="00C02899" w:rsidP="00696688">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E453A6" w:rsidRPr="00D01CF2" w14:paraId="523DD755" w14:textId="77777777" w:rsidTr="00696688">
        <w:trPr>
          <w:jc w:val="center"/>
          <w:ins w:id="23" w:author="Ericsson_Frank Nov" w:date="2019-10-30T19:02:00Z"/>
        </w:trPr>
        <w:tc>
          <w:tcPr>
            <w:tcW w:w="1561" w:type="dxa"/>
            <w:tcBorders>
              <w:top w:val="single" w:sz="4" w:space="0" w:color="auto"/>
              <w:left w:val="single" w:sz="4" w:space="0" w:color="auto"/>
              <w:bottom w:val="single" w:sz="4" w:space="0" w:color="auto"/>
              <w:right w:val="single" w:sz="4" w:space="0" w:color="auto"/>
            </w:tcBorders>
          </w:tcPr>
          <w:p w14:paraId="39068CEE" w14:textId="1DF11968" w:rsidR="00E453A6" w:rsidRPr="00FA3DED" w:rsidRDefault="00E453A6" w:rsidP="00E453A6">
            <w:pPr>
              <w:pStyle w:val="TAL"/>
              <w:rPr>
                <w:ins w:id="24" w:author="Ericsson_Frank Nov" w:date="2019-10-30T19:02:00Z"/>
                <w:noProof/>
              </w:rPr>
            </w:pPr>
            <w:ins w:id="25" w:author="Ericsson_Frank Nov" w:date="2019-10-30T19:02:00Z">
              <w:r>
                <w:t xml:space="preserve">UE </w:t>
              </w:r>
              <w:r w:rsidRPr="005E16C7">
                <w:t xml:space="preserve">IP </w:t>
              </w:r>
              <w:r>
                <w:t>address Pool Identity</w:t>
              </w:r>
            </w:ins>
          </w:p>
        </w:tc>
        <w:tc>
          <w:tcPr>
            <w:tcW w:w="336" w:type="dxa"/>
            <w:tcBorders>
              <w:top w:val="single" w:sz="4" w:space="0" w:color="auto"/>
              <w:left w:val="single" w:sz="4" w:space="0" w:color="auto"/>
              <w:bottom w:val="single" w:sz="4" w:space="0" w:color="auto"/>
              <w:right w:val="single" w:sz="4" w:space="0" w:color="auto"/>
            </w:tcBorders>
          </w:tcPr>
          <w:p w14:paraId="4B5954FC" w14:textId="45687EB3" w:rsidR="00E453A6" w:rsidRDefault="00E453A6" w:rsidP="00E453A6">
            <w:pPr>
              <w:pStyle w:val="TAL"/>
              <w:jc w:val="center"/>
              <w:rPr>
                <w:ins w:id="26" w:author="Ericsson_Frank Nov" w:date="2019-10-30T19:02:00Z"/>
              </w:rPr>
            </w:pPr>
            <w:ins w:id="27" w:author="Ericsson_Frank Nov" w:date="2019-10-30T19:02:00Z">
              <w:r>
                <w:rPr>
                  <w:szCs w:val="18"/>
                  <w:lang w:eastAsia="zh-CN"/>
                </w:rPr>
                <w:t>O</w:t>
              </w:r>
            </w:ins>
          </w:p>
        </w:tc>
        <w:tc>
          <w:tcPr>
            <w:tcW w:w="4672" w:type="dxa"/>
            <w:tcBorders>
              <w:top w:val="single" w:sz="4" w:space="0" w:color="auto"/>
              <w:left w:val="single" w:sz="4" w:space="0" w:color="auto"/>
              <w:bottom w:val="single" w:sz="4" w:space="0" w:color="auto"/>
              <w:right w:val="single" w:sz="4" w:space="0" w:color="auto"/>
            </w:tcBorders>
          </w:tcPr>
          <w:p w14:paraId="54D183A6" w14:textId="15F69471" w:rsidR="00E453A6" w:rsidRDefault="00E453A6" w:rsidP="00E453A6">
            <w:pPr>
              <w:pStyle w:val="TAL"/>
              <w:rPr>
                <w:ins w:id="28" w:author="Ericsson_Frank Nov" w:date="2019-10-30T19:02:00Z"/>
                <w:szCs w:val="18"/>
                <w:lang w:val="en-US" w:eastAsia="zh-CN"/>
              </w:rPr>
            </w:pPr>
            <w:ins w:id="29" w:author="Ericsson_Frank Nov" w:date="2019-10-30T19:02:00Z">
              <w:r>
                <w:rPr>
                  <w:szCs w:val="18"/>
                  <w:lang w:val="en-US" w:eastAsia="zh-CN"/>
                </w:rPr>
                <w:t xml:space="preserve">This IE may be present if UE IP Addresses </w:t>
              </w:r>
            </w:ins>
            <w:ins w:id="30" w:author="Ericsson_Frank Nov 1" w:date="2019-11-12T16:59:00Z">
              <w:r w:rsidR="005B567A">
                <w:rPr>
                  <w:szCs w:val="18"/>
                  <w:lang w:val="en-US" w:eastAsia="zh-CN"/>
                </w:rPr>
                <w:t xml:space="preserve">Pools </w:t>
              </w:r>
            </w:ins>
            <w:ins w:id="31" w:author="Ericsson_Frank Nov" w:date="2019-10-30T19:02:00Z">
              <w:r>
                <w:rPr>
                  <w:szCs w:val="18"/>
                  <w:lang w:val="en-US" w:eastAsia="zh-CN"/>
                </w:rPr>
                <w:t xml:space="preserve">are </w:t>
              </w:r>
            </w:ins>
            <w:ins w:id="32" w:author="Ericsson_Frank Nov 1" w:date="2019-11-12T16:59:00Z">
              <w:r w:rsidR="005B567A">
                <w:rPr>
                  <w:szCs w:val="18"/>
                  <w:lang w:val="en-US" w:eastAsia="zh-CN"/>
                </w:rPr>
                <w:t>configured in the UPF</w:t>
              </w:r>
            </w:ins>
            <w:ins w:id="33" w:author="Ericsson_Frank Nov" w:date="2019-10-30T19:02:00Z">
              <w:r>
                <w:rPr>
                  <w:szCs w:val="18"/>
                  <w:lang w:val="en-US" w:eastAsia="zh-CN"/>
                </w:rPr>
                <w:t xml:space="preserve">. </w:t>
              </w:r>
            </w:ins>
          </w:p>
          <w:p w14:paraId="04B4635B" w14:textId="77777777" w:rsidR="00E453A6" w:rsidRDefault="00E453A6" w:rsidP="00E453A6">
            <w:pPr>
              <w:pStyle w:val="TAL"/>
              <w:rPr>
                <w:ins w:id="34" w:author="Ericsson_Frank Nov" w:date="2019-10-30T19:02:00Z"/>
                <w:szCs w:val="18"/>
                <w:lang w:val="en-US" w:eastAsia="zh-CN"/>
              </w:rPr>
            </w:pPr>
          </w:p>
          <w:p w14:paraId="3D1E2F2C" w14:textId="4ADB1F2F" w:rsidR="00E453A6" w:rsidRDefault="00E453A6" w:rsidP="00E453A6">
            <w:pPr>
              <w:pStyle w:val="TAL"/>
              <w:rPr>
                <w:ins w:id="35" w:author="Ericsson_Frank Nov" w:date="2019-10-30T19:02:00Z"/>
                <w:lang w:val="en-US"/>
              </w:rPr>
            </w:pPr>
            <w:ins w:id="36" w:author="Ericsson_Frank Nov" w:date="2019-10-30T19:02:00Z">
              <w:r>
                <w:rPr>
                  <w:szCs w:val="18"/>
                  <w:lang w:val="en-US" w:eastAsia="zh-CN"/>
                </w:rPr>
                <w:t xml:space="preserve">When present, </w:t>
              </w:r>
              <w:r>
                <w:rPr>
                  <w:lang w:eastAsia="zh-CN"/>
                </w:rPr>
                <w:t xml:space="preserve">this IE shall contain </w:t>
              </w:r>
            </w:ins>
            <w:ins w:id="37" w:author="Ericsson_Frank Nov 1" w:date="2019-11-12T17:00:00Z">
              <w:r w:rsidR="005B567A">
                <w:rPr>
                  <w:lang w:eastAsia="zh-CN"/>
                </w:rPr>
                <w:t>the</w:t>
              </w:r>
            </w:ins>
            <w:ins w:id="38" w:author="Ericsson_Frank Nov" w:date="2019-10-30T19:02:00Z">
              <w:r>
                <w:rPr>
                  <w:lang w:eastAsia="zh-CN"/>
                </w:rPr>
                <w:t xml:space="preserve"> </w:t>
              </w:r>
            </w:ins>
            <w:ins w:id="39" w:author="Ericsson_Frank Nov 1" w:date="2019-11-12T17:00:00Z">
              <w:r w:rsidR="005B567A">
                <w:rPr>
                  <w:lang w:eastAsia="zh-CN"/>
                </w:rPr>
                <w:t>identi</w:t>
              </w:r>
            </w:ins>
            <w:ins w:id="40" w:author="Ericsson_Frank Nov 1" w:date="2019-11-12T17:01:00Z">
              <w:r w:rsidR="005B567A">
                <w:rPr>
                  <w:lang w:eastAsia="zh-CN"/>
                </w:rPr>
                <w:t>ty</w:t>
              </w:r>
            </w:ins>
            <w:ins w:id="41" w:author="Ericsson_Frank Nov 1" w:date="2019-11-12T17:00:00Z">
              <w:r w:rsidR="005B567A">
                <w:rPr>
                  <w:lang w:eastAsia="zh-CN"/>
                </w:rPr>
                <w:t xml:space="preserve"> of </w:t>
              </w:r>
            </w:ins>
            <w:ins w:id="42" w:author="Ericsson_Frank Nov 1" w:date="2019-11-12T17:01:00Z">
              <w:r w:rsidR="005B567A">
                <w:rPr>
                  <w:lang w:eastAsia="zh-CN"/>
                </w:rPr>
                <w:t xml:space="preserve">a </w:t>
              </w:r>
            </w:ins>
            <w:ins w:id="43" w:author="Ericsson_Frank Nov" w:date="2019-10-30T19:02:00Z">
              <w:r>
                <w:t xml:space="preserve">UE </w:t>
              </w:r>
              <w:r w:rsidRPr="005E16C7">
                <w:t>IP</w:t>
              </w:r>
              <w:r>
                <w:t xml:space="preserve"> address</w:t>
              </w:r>
              <w:r w:rsidRPr="005E16C7">
                <w:t xml:space="preserve"> </w:t>
              </w:r>
              <w:r>
                <w:t xml:space="preserve">Pool </w:t>
              </w:r>
            </w:ins>
            <w:bookmarkStart w:id="44" w:name="_GoBack"/>
            <w:bookmarkEnd w:id="44"/>
            <w:ins w:id="45" w:author="Ericsson_Frank Nov 1" w:date="2019-11-12T17:01:00Z">
              <w:r w:rsidR="005B567A">
                <w:t>configured in</w:t>
              </w:r>
            </w:ins>
            <w:ins w:id="46" w:author="Ericsson_Frank Nov" w:date="2019-10-30T19:02:00Z">
              <w:r>
                <w:t xml:space="preserve"> the UPF.</w:t>
              </w:r>
            </w:ins>
          </w:p>
        </w:tc>
        <w:tc>
          <w:tcPr>
            <w:tcW w:w="370" w:type="dxa"/>
            <w:tcBorders>
              <w:top w:val="single" w:sz="4" w:space="0" w:color="auto"/>
              <w:left w:val="single" w:sz="4" w:space="0" w:color="auto"/>
              <w:bottom w:val="single" w:sz="4" w:space="0" w:color="auto"/>
              <w:right w:val="single" w:sz="4" w:space="0" w:color="auto"/>
            </w:tcBorders>
          </w:tcPr>
          <w:p w14:paraId="4A048CD7" w14:textId="122AEB12" w:rsidR="00E453A6" w:rsidRDefault="005B567A" w:rsidP="00E453A6">
            <w:pPr>
              <w:pStyle w:val="TAC"/>
              <w:rPr>
                <w:ins w:id="47" w:author="Ericsson_Frank Nov" w:date="2019-10-30T19:02:00Z"/>
                <w:lang w:val="de-DE"/>
              </w:rPr>
            </w:pPr>
            <w:ins w:id="48" w:author="Ericsson_Frank Nov 1" w:date="2019-11-12T17: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B9BF67D" w14:textId="2FA96F98" w:rsidR="00E453A6" w:rsidRDefault="005B567A" w:rsidP="00E453A6">
            <w:pPr>
              <w:pStyle w:val="TAC"/>
              <w:rPr>
                <w:ins w:id="49" w:author="Ericsson_Frank Nov" w:date="2019-10-30T19:02:00Z"/>
                <w:lang w:val="de-DE"/>
              </w:rPr>
            </w:pPr>
            <w:ins w:id="50" w:author="Ericsson_Frank Nov 1" w:date="2019-11-12T16:59: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94BDFD8" w14:textId="10471F90" w:rsidR="00E453A6" w:rsidRDefault="005B567A" w:rsidP="00E453A6">
            <w:pPr>
              <w:pStyle w:val="TAC"/>
              <w:rPr>
                <w:ins w:id="51" w:author="Ericsson_Frank Nov" w:date="2019-10-30T19:02:00Z"/>
                <w:lang w:val="de-DE"/>
              </w:rPr>
            </w:pPr>
            <w:ins w:id="52" w:author="Ericsson_Frank Nov 1" w:date="2019-11-12T17: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ED7316C" w14:textId="17C2175C" w:rsidR="00E453A6" w:rsidRDefault="00E453A6" w:rsidP="00E453A6">
            <w:pPr>
              <w:pStyle w:val="TAC"/>
              <w:rPr>
                <w:ins w:id="53" w:author="Ericsson_Frank Nov" w:date="2019-10-30T19:02:00Z"/>
                <w:lang w:val="de-DE"/>
              </w:rPr>
            </w:pPr>
            <w:ins w:id="54" w:author="Ericsson_Frank Nov" w:date="2019-10-30T19:02:00Z">
              <w:r>
                <w:rPr>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8FA870" w14:textId="0C06DA99" w:rsidR="00E453A6" w:rsidRPr="00FA3DED" w:rsidRDefault="00E453A6" w:rsidP="00E453A6">
            <w:pPr>
              <w:pStyle w:val="TAC"/>
              <w:rPr>
                <w:ins w:id="55" w:author="Ericsson_Frank Nov" w:date="2019-10-30T19:02:00Z"/>
                <w:noProof/>
              </w:rPr>
            </w:pPr>
            <w:ins w:id="56" w:author="Ericsson_Frank Nov" w:date="2019-10-30T19:02:00Z">
              <w:r>
                <w:t xml:space="preserve">UE </w:t>
              </w:r>
              <w:r w:rsidRPr="005E16C7">
                <w:t xml:space="preserve">IP </w:t>
              </w:r>
              <w:r>
                <w:t>address Pool Identity</w:t>
              </w:r>
            </w:ins>
          </w:p>
        </w:tc>
      </w:tr>
      <w:tr w:rsidR="00E453A6" w:rsidRPr="00D01CF2" w14:paraId="153598E1" w14:textId="77777777" w:rsidTr="0069668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8FE775A" w14:textId="77777777" w:rsidR="00E453A6" w:rsidRPr="00D01CF2" w:rsidRDefault="00E453A6" w:rsidP="00E453A6">
            <w:pPr>
              <w:pStyle w:val="TAN"/>
            </w:pPr>
            <w:r>
              <w:t>NOTE 1:</w:t>
            </w:r>
            <w:r>
              <w:tab/>
              <w:t>When the Activation Time and Deactivation Time are not present, the PDR shall be activated immediately at receiving the message.</w:t>
            </w:r>
          </w:p>
        </w:tc>
      </w:tr>
    </w:tbl>
    <w:p w14:paraId="4436B9C4" w14:textId="77777777" w:rsidR="00C02899" w:rsidRPr="00D01CF2" w:rsidRDefault="00C02899" w:rsidP="00C02899">
      <w:pPr>
        <w:rPr>
          <w:lang w:val="en-US"/>
        </w:rPr>
      </w:pPr>
    </w:p>
    <w:p w14:paraId="02817FBB" w14:textId="77777777" w:rsidR="00C02899" w:rsidRPr="00D01CF2" w:rsidRDefault="00C02899" w:rsidP="00C02899">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C02899" w:rsidRPr="00D01CF2" w14:paraId="2DDE960F" w14:textId="77777777" w:rsidTr="0069668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D0DCF26" w14:textId="77777777" w:rsidR="00C02899" w:rsidRPr="00D01CF2" w:rsidRDefault="00C02899" w:rsidP="0069668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5D0B0B5" w14:textId="77777777" w:rsidR="00C02899" w:rsidRPr="00D01CF2" w:rsidRDefault="00C02899" w:rsidP="0069668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421800AC" w14:textId="77777777" w:rsidR="00C02899" w:rsidRPr="00D01CF2" w:rsidRDefault="00C02899" w:rsidP="00696688">
            <w:pPr>
              <w:pStyle w:val="TAC"/>
            </w:pPr>
            <w:r w:rsidRPr="00D01CF2">
              <w:rPr>
                <w:lang w:val="fr-FR"/>
              </w:rPr>
              <w:t>PDI IE Type = 2 (</w:t>
            </w:r>
            <w:r w:rsidRPr="00D01CF2">
              <w:t>decimal</w:t>
            </w:r>
            <w:r w:rsidRPr="00D01CF2">
              <w:rPr>
                <w:lang w:val="fr-FR"/>
              </w:rPr>
              <w:t>)</w:t>
            </w:r>
          </w:p>
        </w:tc>
      </w:tr>
      <w:tr w:rsidR="00C02899" w:rsidRPr="00D01CF2" w14:paraId="156355FC" w14:textId="77777777" w:rsidTr="0069668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F2F938B" w14:textId="77777777" w:rsidR="00C02899" w:rsidRPr="00D01CF2" w:rsidRDefault="00C02899" w:rsidP="0069668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F3C0A05" w14:textId="77777777" w:rsidR="00C02899" w:rsidRPr="00D01CF2" w:rsidRDefault="00C02899" w:rsidP="00696688">
            <w:pPr>
              <w:pStyle w:val="TAH"/>
            </w:pPr>
          </w:p>
        </w:tc>
        <w:tc>
          <w:tcPr>
            <w:tcW w:w="7557" w:type="dxa"/>
            <w:gridSpan w:val="12"/>
            <w:tcBorders>
              <w:top w:val="single" w:sz="4" w:space="0" w:color="auto"/>
              <w:left w:val="nil"/>
              <w:right w:val="single" w:sz="4" w:space="0" w:color="auto"/>
            </w:tcBorders>
            <w:shd w:val="clear" w:color="auto" w:fill="D9D9D9"/>
          </w:tcPr>
          <w:p w14:paraId="6D594971" w14:textId="77777777" w:rsidR="00C02899" w:rsidRPr="00D01CF2" w:rsidRDefault="00C02899" w:rsidP="00696688">
            <w:pPr>
              <w:pStyle w:val="TAC"/>
            </w:pPr>
            <w:r w:rsidRPr="00D01CF2">
              <w:t>Length = n</w:t>
            </w:r>
          </w:p>
        </w:tc>
      </w:tr>
      <w:tr w:rsidR="00C02899" w:rsidRPr="00D01CF2" w14:paraId="4E6A3719" w14:textId="77777777" w:rsidTr="0069668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EE6679C" w14:textId="77777777" w:rsidR="00C02899" w:rsidRPr="00D01CF2" w:rsidRDefault="00C02899" w:rsidP="0069668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082194F5" w14:textId="77777777" w:rsidR="00C02899" w:rsidRPr="00D01CF2" w:rsidRDefault="00C02899" w:rsidP="0069668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0B5C20D9" w14:textId="77777777" w:rsidR="00C02899" w:rsidRPr="00D01CF2" w:rsidRDefault="00C02899" w:rsidP="0069668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864CDE4" w14:textId="77777777" w:rsidR="00C02899" w:rsidRPr="00D01CF2" w:rsidRDefault="00C02899" w:rsidP="0069668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7E3B9258" w14:textId="77777777" w:rsidR="00C02899" w:rsidRPr="00D01CF2" w:rsidRDefault="00C02899" w:rsidP="00696688">
            <w:pPr>
              <w:pStyle w:val="TAH"/>
            </w:pPr>
            <w:r w:rsidRPr="00D01CF2">
              <w:t>IE Type</w:t>
            </w:r>
          </w:p>
        </w:tc>
      </w:tr>
      <w:tr w:rsidR="00C02899" w:rsidRPr="00D01CF2" w14:paraId="32572B2C" w14:textId="77777777" w:rsidTr="0069668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5BD0A11B" w14:textId="77777777" w:rsidR="00C02899" w:rsidRPr="00D01CF2" w:rsidRDefault="00C02899" w:rsidP="00696688">
            <w:pPr>
              <w:pStyle w:val="TAH"/>
            </w:pPr>
          </w:p>
        </w:tc>
        <w:tc>
          <w:tcPr>
            <w:tcW w:w="336" w:type="dxa"/>
            <w:gridSpan w:val="2"/>
            <w:vMerge/>
            <w:tcBorders>
              <w:left w:val="single" w:sz="4" w:space="0" w:color="auto"/>
              <w:bottom w:val="single" w:sz="4" w:space="0" w:color="auto"/>
              <w:right w:val="single" w:sz="4" w:space="0" w:color="auto"/>
            </w:tcBorders>
          </w:tcPr>
          <w:p w14:paraId="6DC17FA4" w14:textId="77777777" w:rsidR="00C02899" w:rsidRPr="00D01CF2" w:rsidRDefault="00C02899" w:rsidP="00696688">
            <w:pPr>
              <w:pStyle w:val="TAH"/>
            </w:pPr>
          </w:p>
        </w:tc>
        <w:tc>
          <w:tcPr>
            <w:tcW w:w="4672" w:type="dxa"/>
            <w:gridSpan w:val="2"/>
            <w:vMerge/>
            <w:tcBorders>
              <w:left w:val="single" w:sz="4" w:space="0" w:color="auto"/>
              <w:bottom w:val="single" w:sz="4" w:space="0" w:color="auto"/>
              <w:right w:val="single" w:sz="4" w:space="0" w:color="auto"/>
            </w:tcBorders>
          </w:tcPr>
          <w:p w14:paraId="334AB9EE" w14:textId="77777777" w:rsidR="00C02899" w:rsidRPr="00D01CF2" w:rsidRDefault="00C02899" w:rsidP="0069668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54CBA2F8" w14:textId="77777777" w:rsidR="00C02899" w:rsidRPr="00D01CF2" w:rsidRDefault="00C02899" w:rsidP="0069668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337F730" w14:textId="77777777" w:rsidR="00C02899" w:rsidRPr="00D01CF2" w:rsidRDefault="00C02899" w:rsidP="0069668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129FEA" w14:textId="77777777" w:rsidR="00C02899" w:rsidRPr="00D01CF2" w:rsidRDefault="00C02899" w:rsidP="0069668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68DA5AE" w14:textId="77777777" w:rsidR="00C02899" w:rsidRPr="00D01CF2" w:rsidRDefault="00C02899" w:rsidP="0069668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2319DD9A" w14:textId="77777777" w:rsidR="00C02899" w:rsidRPr="00D01CF2" w:rsidRDefault="00C02899" w:rsidP="00696688">
            <w:pPr>
              <w:pStyle w:val="TAH"/>
            </w:pPr>
          </w:p>
        </w:tc>
      </w:tr>
      <w:tr w:rsidR="00C02899" w:rsidRPr="00D01CF2" w14:paraId="641672E9"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2002BC" w14:textId="77777777" w:rsidR="00C02899" w:rsidRPr="00D01CF2" w:rsidRDefault="00C02899" w:rsidP="00696688">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4815D8A3" w14:textId="77777777" w:rsidR="00C02899" w:rsidRPr="00D01CF2" w:rsidRDefault="00C02899" w:rsidP="00696688">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924C61A" w14:textId="77777777" w:rsidR="00C02899" w:rsidRPr="00D01CF2" w:rsidRDefault="00C02899" w:rsidP="00696688">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62D08199"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408C696"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FB759F0"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01FFF7" w14:textId="77777777" w:rsidR="00C02899" w:rsidRPr="00D01CF2" w:rsidRDefault="00C02899" w:rsidP="0069668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FC56DE9" w14:textId="77777777" w:rsidR="00C02899" w:rsidRPr="00D01CF2" w:rsidRDefault="00C02899" w:rsidP="00696688">
            <w:pPr>
              <w:pStyle w:val="TAC"/>
            </w:pPr>
            <w:r w:rsidRPr="00D01CF2">
              <w:t>Source Interface</w:t>
            </w:r>
          </w:p>
        </w:tc>
      </w:tr>
      <w:tr w:rsidR="00C02899" w:rsidRPr="00D01CF2" w14:paraId="26341FF0"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C434ABB" w14:textId="77777777" w:rsidR="00C02899" w:rsidRPr="00D01CF2" w:rsidRDefault="00C02899" w:rsidP="0069668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C96CBF6"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01B8903"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p>
          <w:p w14:paraId="4B642077" w14:textId="77777777" w:rsidR="00C02899" w:rsidRPr="00D01CF2" w:rsidRDefault="00C02899" w:rsidP="00696688">
            <w:pPr>
              <w:pStyle w:val="TAL"/>
              <w:rPr>
                <w:szCs w:val="18"/>
                <w:lang w:val="en-US" w:eastAsia="zh-CN"/>
              </w:rPr>
            </w:pPr>
            <w:r w:rsidRPr="00D01CF2">
              <w:rPr>
                <w:szCs w:val="18"/>
                <w:lang w:val="en-US" w:eastAsia="zh-CN"/>
              </w:rPr>
              <w:t>If present, this IE shall identify the local F-TEID to match for an incoming packet.</w:t>
            </w:r>
          </w:p>
          <w:p w14:paraId="5B3E500B" w14:textId="77777777" w:rsidR="00C02899" w:rsidRPr="00D01CF2" w:rsidRDefault="00C02899" w:rsidP="00696688">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00919589"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224C95"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AE0E996" w14:textId="77777777" w:rsidR="00C02899" w:rsidRPr="00D01CF2" w:rsidRDefault="00C02899" w:rsidP="0069668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16E15CE" w14:textId="77777777" w:rsidR="00C02899" w:rsidRPr="00D01CF2" w:rsidRDefault="00C02899" w:rsidP="0069668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747527C" w14:textId="77777777" w:rsidR="00C02899" w:rsidRPr="00D01CF2" w:rsidRDefault="00C02899" w:rsidP="00696688">
            <w:pPr>
              <w:pStyle w:val="TAC"/>
            </w:pPr>
            <w:r w:rsidRPr="00D01CF2">
              <w:t>F-TEID</w:t>
            </w:r>
          </w:p>
        </w:tc>
      </w:tr>
      <w:tr w:rsidR="00C02899" w:rsidRPr="00D01CF2" w14:paraId="280B51E6"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8B9F934" w14:textId="77777777" w:rsidR="00C02899" w:rsidRPr="00D01CF2" w:rsidRDefault="00C02899" w:rsidP="0069668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519A1083" w14:textId="77777777" w:rsidR="00C02899" w:rsidRPr="00D01CF2" w:rsidRDefault="00C02899" w:rsidP="0069668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E785C84"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0A81EF26" w14:textId="77777777" w:rsidR="00C02899" w:rsidRPr="00D01CF2" w:rsidRDefault="00C02899" w:rsidP="0069668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35C04B50"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D1612FB"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E2F5A2"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F62883"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7CE934" w14:textId="77777777" w:rsidR="00C02899" w:rsidRPr="00D01CF2" w:rsidRDefault="00C02899" w:rsidP="00696688">
            <w:pPr>
              <w:pStyle w:val="TAC"/>
            </w:pPr>
            <w:r w:rsidRPr="00D01CF2">
              <w:t>Network Instance</w:t>
            </w:r>
          </w:p>
        </w:tc>
      </w:tr>
      <w:tr w:rsidR="00C02899" w:rsidRPr="00D01CF2" w14:paraId="3EA2DC2A"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51AE82" w14:textId="77777777" w:rsidR="00C02899" w:rsidRPr="00D01CF2" w:rsidRDefault="00C02899" w:rsidP="0069668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39A095C8" w14:textId="77777777" w:rsidR="00C02899" w:rsidRPr="00D01CF2" w:rsidRDefault="00C02899" w:rsidP="0069668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09EEA5A"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p>
          <w:p w14:paraId="4B917096" w14:textId="77777777" w:rsidR="00C02899"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259907EE" w14:textId="77777777" w:rsidR="00C02899" w:rsidRPr="00D01CF2" w:rsidRDefault="00C02899" w:rsidP="00696688">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14:paraId="7AD1FC57"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4CA8F5D"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EAC311"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4A4CAD"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36C5919" w14:textId="77777777" w:rsidR="00C02899" w:rsidRPr="00D01CF2" w:rsidRDefault="00C02899" w:rsidP="00696688">
            <w:pPr>
              <w:pStyle w:val="TAC"/>
            </w:pPr>
            <w:r w:rsidRPr="00D01CF2">
              <w:t>UE IP address</w:t>
            </w:r>
          </w:p>
        </w:tc>
      </w:tr>
      <w:tr w:rsidR="00C02899" w:rsidRPr="00D01CF2" w14:paraId="1DF31C93"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E5070F" w14:textId="77777777" w:rsidR="00C02899" w:rsidRPr="00D01CF2" w:rsidRDefault="00C02899" w:rsidP="0069668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554C8F15" w14:textId="77777777" w:rsidR="00C02899" w:rsidRPr="00D01CF2" w:rsidRDefault="00C02899" w:rsidP="00696688">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751A0127" w14:textId="77777777" w:rsidR="00C02899" w:rsidRPr="00D01CF2" w:rsidRDefault="00C02899" w:rsidP="00696688">
            <w:pPr>
              <w:pStyle w:val="TAL"/>
              <w:rPr>
                <w:szCs w:val="18"/>
                <w:lang w:val="en-US" w:eastAsia="zh-CN"/>
              </w:rPr>
            </w:pPr>
            <w:r w:rsidRPr="00D01CF2">
              <w:rPr>
                <w:szCs w:val="18"/>
                <w:lang w:val="en-US" w:eastAsia="zh-CN"/>
              </w:rPr>
              <w:t>This IE may be present if the UP function has indicated the support of PDI optimization.</w:t>
            </w:r>
          </w:p>
          <w:p w14:paraId="01AB1DEC" w14:textId="77777777" w:rsidR="00C02899" w:rsidRDefault="00C02899" w:rsidP="00696688">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1CA797D1" w14:textId="77777777" w:rsidR="00C02899" w:rsidRDefault="00C02899" w:rsidP="00696688">
            <w:pPr>
              <w:pStyle w:val="TAL"/>
            </w:pPr>
          </w:p>
          <w:p w14:paraId="6477DF6E" w14:textId="77777777" w:rsidR="00C02899" w:rsidRPr="00D01CF2" w:rsidRDefault="00C02899" w:rsidP="00696688">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65C359C6"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57E077"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4AFF69"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35323D" w14:textId="77777777" w:rsidR="00C02899" w:rsidRPr="00D01CF2" w:rsidRDefault="00C02899" w:rsidP="0069668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D538DB" w14:textId="77777777" w:rsidR="00C02899" w:rsidRPr="00D01CF2" w:rsidRDefault="00C02899" w:rsidP="00696688">
            <w:pPr>
              <w:pStyle w:val="TAC"/>
            </w:pPr>
            <w:r w:rsidRPr="00D01CF2">
              <w:rPr>
                <w:lang w:val="en-US"/>
              </w:rPr>
              <w:t>Traffic Endpoint</w:t>
            </w:r>
            <w:r w:rsidRPr="00D01CF2">
              <w:t xml:space="preserve"> ID</w:t>
            </w:r>
          </w:p>
        </w:tc>
      </w:tr>
      <w:tr w:rsidR="00C02899" w:rsidRPr="00D01CF2" w14:paraId="337E53BD"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9C0647" w14:textId="77777777" w:rsidR="00C02899" w:rsidRPr="00D01CF2" w:rsidRDefault="00C02899" w:rsidP="00696688">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6A9813A"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FCF40B9" w14:textId="77777777" w:rsidR="00C02899" w:rsidRPr="00D01CF2" w:rsidRDefault="00C02899" w:rsidP="00696688">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3CF2CAF4" w14:textId="77777777" w:rsidR="00C02899" w:rsidRPr="00D01CF2" w:rsidRDefault="00C02899" w:rsidP="00696688">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4960D300"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28B711B"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7EE4EF"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2193A4"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29ED39" w14:textId="77777777" w:rsidR="00C02899" w:rsidRPr="00D01CF2" w:rsidRDefault="00C02899" w:rsidP="00696688">
            <w:pPr>
              <w:pStyle w:val="TAC"/>
            </w:pPr>
            <w:r w:rsidRPr="00D01CF2">
              <w:t>SDF Filter</w:t>
            </w:r>
          </w:p>
        </w:tc>
      </w:tr>
      <w:tr w:rsidR="00C02899" w:rsidRPr="00D01CF2" w14:paraId="6CA25A84"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05F3DB3" w14:textId="77777777" w:rsidR="00C02899" w:rsidRPr="00D01CF2" w:rsidRDefault="00C02899" w:rsidP="00696688">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30CEACCF"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3C83E32" w14:textId="77777777" w:rsidR="00C02899" w:rsidRPr="00D01CF2"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406B219"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FEB29D1"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B034BA"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E3C2E0"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B7D63B" w14:textId="77777777" w:rsidR="00C02899" w:rsidRPr="00D01CF2" w:rsidRDefault="00C02899" w:rsidP="00696688">
            <w:pPr>
              <w:pStyle w:val="TAC"/>
            </w:pPr>
            <w:r w:rsidRPr="00D01CF2">
              <w:t>Application ID</w:t>
            </w:r>
          </w:p>
        </w:tc>
      </w:tr>
      <w:tr w:rsidR="00C02899" w:rsidRPr="00D01CF2" w14:paraId="7C3DA716"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B7765ED" w14:textId="77777777" w:rsidR="00C02899" w:rsidRPr="00D01CF2" w:rsidRDefault="00C02899" w:rsidP="0069668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E8E0533" w14:textId="77777777" w:rsidR="00C02899" w:rsidRPr="00D01CF2" w:rsidRDefault="00C02899" w:rsidP="0069668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96A2FAC" w14:textId="77777777" w:rsidR="00C02899" w:rsidRPr="00D01CF2" w:rsidRDefault="00C02899" w:rsidP="0069668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09B3B187"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DAE4BED"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2A3B2AB"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D0A0F5B" w14:textId="77777777" w:rsidR="00C02899" w:rsidRPr="00D01CF2" w:rsidRDefault="00C02899" w:rsidP="00696688">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5FBE99B" w14:textId="77777777" w:rsidR="00C02899" w:rsidRPr="00D01CF2" w:rsidRDefault="00C02899" w:rsidP="00696688">
            <w:pPr>
              <w:pStyle w:val="TAC"/>
            </w:pPr>
            <w:r w:rsidRPr="00D01CF2">
              <w:t>Ethernet PDU Session Information</w:t>
            </w:r>
          </w:p>
        </w:tc>
      </w:tr>
      <w:tr w:rsidR="00C02899" w:rsidRPr="00D01CF2" w14:paraId="454406DB"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43FF7A4" w14:textId="77777777" w:rsidR="00C02899" w:rsidRPr="00D01CF2" w:rsidRDefault="00C02899" w:rsidP="00696688">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050C4A24" w14:textId="77777777" w:rsidR="00C02899" w:rsidRPr="00D01CF2" w:rsidRDefault="00C02899" w:rsidP="00696688">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4384E859" w14:textId="77777777" w:rsidR="00C02899" w:rsidRPr="00D01CF2"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5CD26AAF" w14:textId="77777777" w:rsidR="00C02899" w:rsidRPr="00D01CF2" w:rsidRDefault="00C02899" w:rsidP="00696688">
            <w:pPr>
              <w:pStyle w:val="TAL"/>
            </w:pPr>
            <w:r w:rsidRPr="00D01CF2">
              <w:rPr>
                <w:color w:val="000000"/>
              </w:rPr>
              <w:t xml:space="preserve">Several IEs with the same IE type may be present to represent </w:t>
            </w:r>
            <w:r w:rsidRPr="00D01CF2">
              <w:t>a list of Ethernet Packet Filters.</w:t>
            </w:r>
          </w:p>
          <w:p w14:paraId="0F5398F0" w14:textId="77777777" w:rsidR="00C02899" w:rsidRPr="00D01CF2" w:rsidRDefault="00C02899" w:rsidP="00696688">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51EEF1B" w14:textId="77777777" w:rsidR="00C02899" w:rsidRPr="00D01CF2" w:rsidRDefault="00C02899" w:rsidP="0069668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EC78FF6" w14:textId="77777777" w:rsidR="00C02899" w:rsidRPr="00D01CF2" w:rsidRDefault="00C02899" w:rsidP="0069668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8EAB034" w14:textId="77777777" w:rsidR="00C02899" w:rsidRPr="00D01CF2" w:rsidRDefault="00C02899" w:rsidP="0069668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E767A94" w14:textId="77777777" w:rsidR="00C02899" w:rsidRPr="00D01CF2" w:rsidRDefault="00C02899" w:rsidP="00696688">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4968BE" w14:textId="77777777" w:rsidR="00C02899" w:rsidRPr="00D01CF2" w:rsidRDefault="00C02899" w:rsidP="00696688">
            <w:pPr>
              <w:pStyle w:val="TAC"/>
            </w:pPr>
            <w:r w:rsidRPr="00D01CF2">
              <w:t>Ethernet Packet Filter</w:t>
            </w:r>
          </w:p>
        </w:tc>
      </w:tr>
      <w:tr w:rsidR="00C02899" w:rsidRPr="00D01CF2" w14:paraId="32830CC9"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DC7E47C" w14:textId="77777777" w:rsidR="00C02899" w:rsidRPr="00D01CF2" w:rsidRDefault="00C02899" w:rsidP="00696688">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8955C96"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50DC3C6"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2C1C889A" w14:textId="77777777" w:rsidR="00C02899" w:rsidRPr="00D01CF2"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5DB15795" w14:textId="77777777" w:rsidR="00C02899" w:rsidRPr="00D01CF2" w:rsidRDefault="00C02899" w:rsidP="00696688">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7779CE96"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73A12"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7B7578"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564787"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02ABBB" w14:textId="77777777" w:rsidR="00C02899" w:rsidRPr="00D01CF2" w:rsidRDefault="00C02899" w:rsidP="00696688">
            <w:pPr>
              <w:pStyle w:val="TAC"/>
            </w:pPr>
            <w:r w:rsidRPr="00D01CF2">
              <w:t>QFI</w:t>
            </w:r>
          </w:p>
        </w:tc>
      </w:tr>
      <w:tr w:rsidR="00C02899" w:rsidRPr="00D01CF2" w14:paraId="5E45C032"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8E4B6A" w14:textId="77777777" w:rsidR="00C02899" w:rsidRPr="00D01CF2" w:rsidRDefault="00C02899" w:rsidP="00696688">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F01DE4" w14:textId="77777777" w:rsidR="00C02899" w:rsidRPr="00D01CF2" w:rsidRDefault="00C02899" w:rsidP="0069668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B77B62" w14:textId="77777777" w:rsidR="00C02899" w:rsidRPr="00D01CF2" w:rsidRDefault="00C02899" w:rsidP="0069668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35054A59" w14:textId="77777777" w:rsidR="00C02899" w:rsidRPr="00D01CF2" w:rsidRDefault="00C02899" w:rsidP="00696688">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70219D1"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A52678"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C17E44"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15EB25" w14:textId="77777777" w:rsidR="00C02899" w:rsidRPr="00D01CF2" w:rsidRDefault="00C02899" w:rsidP="0069668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DEAA841" w14:textId="77777777" w:rsidR="00C02899" w:rsidRPr="00D01CF2" w:rsidRDefault="00C02899" w:rsidP="00696688">
            <w:pPr>
              <w:pStyle w:val="TAC"/>
            </w:pPr>
            <w:r w:rsidRPr="00D01CF2">
              <w:t>Framed-Route</w:t>
            </w:r>
          </w:p>
        </w:tc>
      </w:tr>
      <w:tr w:rsidR="00C02899" w:rsidRPr="00D01CF2" w14:paraId="0B466C47"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EB1E4C" w14:textId="77777777" w:rsidR="00C02899" w:rsidRPr="00D01CF2" w:rsidRDefault="00C02899" w:rsidP="00696688">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AF6252C" w14:textId="77777777" w:rsidR="00C02899" w:rsidRPr="00D01CF2" w:rsidRDefault="00C02899" w:rsidP="0069668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FCE17A" w14:textId="77777777" w:rsidR="00C02899" w:rsidRPr="00D01CF2" w:rsidRDefault="00C02899" w:rsidP="0069668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362CCA6"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51F983"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DDDE25"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A01D31" w14:textId="77777777" w:rsidR="00C02899" w:rsidRPr="00D01CF2" w:rsidRDefault="00C02899" w:rsidP="0069668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8C9BEB" w14:textId="77777777" w:rsidR="00C02899" w:rsidRPr="00D01CF2" w:rsidRDefault="00C02899" w:rsidP="00696688">
            <w:pPr>
              <w:pStyle w:val="TAC"/>
            </w:pPr>
            <w:r w:rsidRPr="00D01CF2">
              <w:t>Framed-Routing</w:t>
            </w:r>
          </w:p>
        </w:tc>
      </w:tr>
      <w:tr w:rsidR="00C02899" w:rsidRPr="00D01CF2" w14:paraId="440BB56D"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B4A002" w14:textId="77777777" w:rsidR="00C02899" w:rsidRPr="00D01CF2" w:rsidRDefault="00C02899" w:rsidP="0069668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76B39C0" w14:textId="77777777" w:rsidR="00C02899" w:rsidRPr="00D01CF2" w:rsidRDefault="00C02899" w:rsidP="0069668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937076" w14:textId="77777777" w:rsidR="00C02899" w:rsidRPr="00D01CF2" w:rsidRDefault="00C02899" w:rsidP="0069668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7E4E466A" w14:textId="77777777" w:rsidR="00C02899" w:rsidRPr="00D01CF2" w:rsidRDefault="00C02899" w:rsidP="00696688">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BF051C3"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7D660D"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C0F41C"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61CBE2" w14:textId="77777777" w:rsidR="00C02899" w:rsidRPr="00D01CF2" w:rsidRDefault="00C02899" w:rsidP="0069668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D784BB" w14:textId="77777777" w:rsidR="00C02899" w:rsidRPr="00D01CF2" w:rsidRDefault="00C02899" w:rsidP="00696688">
            <w:pPr>
              <w:pStyle w:val="TAC"/>
            </w:pPr>
            <w:r w:rsidRPr="00D01CF2">
              <w:t>Framed-IPv6-Route</w:t>
            </w:r>
          </w:p>
        </w:tc>
      </w:tr>
      <w:tr w:rsidR="00C02899" w:rsidRPr="00D01CF2" w14:paraId="3ABBEEF3"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3BF8FC" w14:textId="77777777" w:rsidR="00C02899" w:rsidRPr="00D01CF2" w:rsidRDefault="00C02899" w:rsidP="00696688">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67CB929E" w14:textId="77777777" w:rsidR="00C02899" w:rsidRPr="00D01CF2" w:rsidRDefault="00C02899" w:rsidP="0069668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7C4A4A6" w14:textId="77777777" w:rsidR="00C02899" w:rsidRPr="00D01CF2" w:rsidRDefault="00C02899" w:rsidP="00696688">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DED2157" w14:textId="77777777" w:rsidR="00C02899" w:rsidRPr="00D01CF2" w:rsidRDefault="00C02899" w:rsidP="0069668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D24C074" w14:textId="77777777" w:rsidR="00C02899" w:rsidRPr="00D01CF2" w:rsidRDefault="00C02899" w:rsidP="0069668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75F7DE4E" w14:textId="77777777" w:rsidR="00C02899" w:rsidRPr="00D01CF2" w:rsidRDefault="00C02899" w:rsidP="00696688">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1185112" w14:textId="77777777" w:rsidR="00C02899" w:rsidRPr="00D01CF2" w:rsidRDefault="00C02899" w:rsidP="00696688">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EAE765" w14:textId="77777777" w:rsidR="00C02899" w:rsidRPr="00D01CF2" w:rsidRDefault="00C02899" w:rsidP="00696688">
            <w:pPr>
              <w:pStyle w:val="TAC"/>
            </w:pPr>
            <w:r w:rsidRPr="00D01CF2">
              <w:rPr>
                <w:rFonts w:hint="eastAsia"/>
                <w:lang w:eastAsia="zh-CN"/>
              </w:rPr>
              <w:t>3GPP Interface Type</w:t>
            </w:r>
          </w:p>
        </w:tc>
      </w:tr>
      <w:tr w:rsidR="00C02899" w:rsidRPr="00D01CF2" w14:paraId="49B351B6" w14:textId="77777777" w:rsidTr="0069668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9B1183F" w14:textId="77777777" w:rsidR="00C02899" w:rsidRPr="00D01CF2" w:rsidRDefault="00C02899" w:rsidP="00696688">
            <w:pPr>
              <w:pStyle w:val="TAN"/>
              <w:rPr>
                <w:lang w:val="en-US"/>
              </w:rPr>
            </w:pPr>
            <w:r w:rsidRPr="00D01CF2">
              <w:rPr>
                <w:lang w:val="en-US"/>
              </w:rPr>
              <w:t>NOTE 1:</w:t>
            </w:r>
            <w:r w:rsidRPr="00D01CF2">
              <w:rPr>
                <w:lang w:val="en-US"/>
              </w:rPr>
              <w:tab/>
              <w:t>The Network Instance parameter is needed e.g. in the following cases:</w:t>
            </w:r>
          </w:p>
          <w:p w14:paraId="19FC1EC0" w14:textId="77777777" w:rsidR="00C02899" w:rsidRPr="00D01CF2" w:rsidRDefault="00C02899" w:rsidP="00696688">
            <w:pPr>
              <w:pStyle w:val="TAN"/>
            </w:pPr>
            <w:r w:rsidRPr="00D01CF2">
              <w:tab/>
              <w:t>-</w:t>
            </w:r>
            <w:r w:rsidRPr="00D01CF2">
              <w:tab/>
              <w:t>PGW/TDF UP function supports multiple PDNs with overlapping IP addresses;</w:t>
            </w:r>
          </w:p>
          <w:p w14:paraId="78347AF2" w14:textId="77777777" w:rsidR="00C02899" w:rsidRPr="00D01CF2" w:rsidRDefault="00C02899" w:rsidP="00696688">
            <w:pPr>
              <w:pStyle w:val="TAN"/>
            </w:pPr>
            <w:r w:rsidRPr="00D01CF2">
              <w:tab/>
              <w:t>-</w:t>
            </w:r>
            <w:r w:rsidRPr="00D01CF2">
              <w:tab/>
              <w:t>SGW UP function is connected to PGWs in different IP domains (S5/S8);</w:t>
            </w:r>
          </w:p>
          <w:p w14:paraId="105D95E5" w14:textId="77777777" w:rsidR="00C02899" w:rsidRPr="00D01CF2" w:rsidRDefault="00C02899" w:rsidP="00696688">
            <w:pPr>
              <w:pStyle w:val="TAN"/>
            </w:pPr>
            <w:r w:rsidRPr="00D01CF2">
              <w:tab/>
              <w:t>-</w:t>
            </w:r>
            <w:r w:rsidRPr="00D01CF2">
              <w:tab/>
              <w:t>PGW UP function is connected to SGWs in different IP domains (S5/S8);</w:t>
            </w:r>
          </w:p>
          <w:p w14:paraId="714C2EF5" w14:textId="77777777" w:rsidR="00C02899" w:rsidRPr="00D01CF2" w:rsidRDefault="00C02899" w:rsidP="00696688">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12B252C2" w14:textId="77777777" w:rsidR="00C02899" w:rsidRPr="00D01CF2" w:rsidRDefault="00C02899" w:rsidP="0069668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5E1DA9BA" w14:textId="77777777" w:rsidR="00C02899" w:rsidRPr="00D01CF2" w:rsidRDefault="00C02899" w:rsidP="00696688">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30528D3" w14:textId="77777777" w:rsidR="00C02899" w:rsidRPr="00D01CF2" w:rsidRDefault="00C02899" w:rsidP="00696688">
            <w:pPr>
              <w:pStyle w:val="TAN"/>
              <w:rPr>
                <w:lang w:val="en-US"/>
              </w:rPr>
            </w:pPr>
            <w:r w:rsidRPr="00D01CF2">
              <w:rPr>
                <w:lang w:val="en-US"/>
              </w:rPr>
              <w:t>NOTE 3:</w:t>
            </w:r>
            <w:r w:rsidRPr="00D01CF2">
              <w:rPr>
                <w:lang w:val="en-US"/>
              </w:rPr>
              <w:tab/>
              <w:t>SDF Filter IE(s) shall not be present if Ethernet Packet Filter IE(s) is present.</w:t>
            </w:r>
          </w:p>
          <w:p w14:paraId="67FC01D7" w14:textId="77777777" w:rsidR="00C02899" w:rsidRPr="00D01CF2" w:rsidRDefault="00C02899" w:rsidP="00696688">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49DF711E" w14:textId="77777777" w:rsidR="00C02899" w:rsidRDefault="00C02899" w:rsidP="00696688">
            <w:pPr>
              <w:pStyle w:val="TAN"/>
            </w:pPr>
            <w:r w:rsidRPr="00D01CF2">
              <w:t>NOTE 5:</w:t>
            </w:r>
            <w:r>
              <w:tab/>
            </w:r>
            <w:bookmarkStart w:id="57" w:name="OLE_LINK5"/>
            <w:bookmarkStart w:id="58" w:name="OLE_LINK6"/>
            <w:r w:rsidRPr="00D01CF2">
              <w:t>If both the UE IP Address and the Framed-Route (or Framed-IPv6-Route) are present, the packets which are considered being matching the PDR shall match at least one of them.</w:t>
            </w:r>
            <w:bookmarkEnd w:id="57"/>
            <w:bookmarkEnd w:id="58"/>
          </w:p>
          <w:p w14:paraId="1C0367D7" w14:textId="77777777" w:rsidR="00C02899" w:rsidRPr="00D01CF2" w:rsidRDefault="00C02899" w:rsidP="00696688">
            <w:pPr>
              <w:pStyle w:val="TAN"/>
            </w:pPr>
            <w:bookmarkStart w:id="59"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59"/>
          </w:p>
        </w:tc>
      </w:tr>
    </w:tbl>
    <w:p w14:paraId="7F528C34" w14:textId="77777777" w:rsidR="00C02899" w:rsidRPr="00D01CF2" w:rsidRDefault="00C02899" w:rsidP="00C02899"/>
    <w:p w14:paraId="1CD9A5F9" w14:textId="77777777" w:rsidR="00C02899" w:rsidRPr="00DE3AF5" w:rsidRDefault="00C02899" w:rsidP="00C02899">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C02899" w:rsidRPr="00A42C32" w14:paraId="0BD3C2C3"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64C0F754" w14:textId="77777777" w:rsidR="00C02899" w:rsidRPr="009873FA" w:rsidRDefault="00C02899" w:rsidP="0069668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9DD425B" w14:textId="77777777" w:rsidR="00C02899" w:rsidRPr="009873FA" w:rsidRDefault="00C02899" w:rsidP="0069668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8478C08" w14:textId="77777777" w:rsidR="00C02899" w:rsidRPr="00A42C32" w:rsidRDefault="00C02899" w:rsidP="00696688">
            <w:pPr>
              <w:pStyle w:val="TAC"/>
            </w:pPr>
            <w:r w:rsidRPr="008519D3">
              <w:t>Ethernet Packet Filter</w:t>
            </w:r>
            <w:r w:rsidRPr="00001DEC">
              <w:t xml:space="preserve"> IE Type = 132 (</w:t>
            </w:r>
            <w:r w:rsidRPr="00F00186">
              <w:t>decimal</w:t>
            </w:r>
            <w:r w:rsidRPr="00001DEC">
              <w:t>)</w:t>
            </w:r>
          </w:p>
        </w:tc>
      </w:tr>
      <w:tr w:rsidR="00C02899" w:rsidRPr="00A42C32" w14:paraId="49CFA38D"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55E35AA0" w14:textId="77777777" w:rsidR="00C02899" w:rsidRPr="009873FA" w:rsidRDefault="00C02899" w:rsidP="0069668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E189747" w14:textId="77777777" w:rsidR="00C02899" w:rsidRPr="009873FA" w:rsidRDefault="00C02899" w:rsidP="00696688">
            <w:pPr>
              <w:pStyle w:val="TAH"/>
            </w:pPr>
          </w:p>
        </w:tc>
        <w:tc>
          <w:tcPr>
            <w:tcW w:w="7587" w:type="dxa"/>
            <w:gridSpan w:val="6"/>
            <w:tcBorders>
              <w:top w:val="single" w:sz="4" w:space="0" w:color="auto"/>
              <w:left w:val="nil"/>
              <w:right w:val="single" w:sz="4" w:space="0" w:color="auto"/>
            </w:tcBorders>
            <w:shd w:val="clear" w:color="auto" w:fill="D9D9D9"/>
          </w:tcPr>
          <w:p w14:paraId="60702887" w14:textId="77777777" w:rsidR="00C02899" w:rsidRPr="00A42C32" w:rsidRDefault="00C02899" w:rsidP="00696688">
            <w:pPr>
              <w:pStyle w:val="TAC"/>
            </w:pPr>
            <w:r w:rsidRPr="00A42C32">
              <w:t>Length = n</w:t>
            </w:r>
          </w:p>
        </w:tc>
      </w:tr>
      <w:tr w:rsidR="00C02899" w:rsidRPr="009873FA" w14:paraId="7431C822" w14:textId="77777777" w:rsidTr="00696688">
        <w:trPr>
          <w:jc w:val="center"/>
        </w:trPr>
        <w:tc>
          <w:tcPr>
            <w:tcW w:w="1561" w:type="dxa"/>
            <w:vMerge w:val="restart"/>
            <w:tcBorders>
              <w:top w:val="single" w:sz="4" w:space="0" w:color="auto"/>
              <w:left w:val="single" w:sz="4" w:space="0" w:color="auto"/>
              <w:right w:val="single" w:sz="4" w:space="0" w:color="auto"/>
            </w:tcBorders>
          </w:tcPr>
          <w:p w14:paraId="3DC23044" w14:textId="77777777" w:rsidR="00C02899" w:rsidRPr="009873FA" w:rsidRDefault="00C02899" w:rsidP="0069668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DC26496" w14:textId="77777777" w:rsidR="00C02899" w:rsidRPr="009873FA" w:rsidRDefault="00C02899" w:rsidP="00696688">
            <w:pPr>
              <w:pStyle w:val="TAH"/>
            </w:pPr>
            <w:r w:rsidRPr="009873FA">
              <w:t>P</w:t>
            </w:r>
          </w:p>
        </w:tc>
        <w:tc>
          <w:tcPr>
            <w:tcW w:w="4672" w:type="dxa"/>
            <w:vMerge w:val="restart"/>
            <w:tcBorders>
              <w:top w:val="single" w:sz="4" w:space="0" w:color="auto"/>
              <w:left w:val="single" w:sz="4" w:space="0" w:color="auto"/>
              <w:right w:val="single" w:sz="4" w:space="0" w:color="auto"/>
            </w:tcBorders>
          </w:tcPr>
          <w:p w14:paraId="0599BE10" w14:textId="77777777" w:rsidR="00C02899" w:rsidRPr="009873FA" w:rsidRDefault="00C02899" w:rsidP="0069668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761D310B" w14:textId="77777777" w:rsidR="00C02899" w:rsidRPr="009873FA" w:rsidRDefault="00C02899" w:rsidP="00696688">
            <w:pPr>
              <w:pStyle w:val="TAH"/>
            </w:pPr>
            <w:r>
              <w:t>Appl.</w:t>
            </w:r>
          </w:p>
        </w:tc>
        <w:tc>
          <w:tcPr>
            <w:tcW w:w="1405" w:type="dxa"/>
            <w:vMerge w:val="restart"/>
            <w:tcBorders>
              <w:top w:val="single" w:sz="4" w:space="0" w:color="auto"/>
              <w:left w:val="single" w:sz="4" w:space="0" w:color="auto"/>
              <w:right w:val="single" w:sz="4" w:space="0" w:color="auto"/>
            </w:tcBorders>
          </w:tcPr>
          <w:p w14:paraId="58EF6CE7" w14:textId="77777777" w:rsidR="00C02899" w:rsidRPr="009873FA" w:rsidRDefault="00C02899" w:rsidP="00696688">
            <w:pPr>
              <w:pStyle w:val="TAH"/>
            </w:pPr>
            <w:r w:rsidRPr="009873FA">
              <w:t>IE Type</w:t>
            </w:r>
          </w:p>
        </w:tc>
      </w:tr>
      <w:tr w:rsidR="00C02899" w:rsidRPr="009873FA" w14:paraId="599CE5A2" w14:textId="77777777" w:rsidTr="00696688">
        <w:trPr>
          <w:jc w:val="center"/>
        </w:trPr>
        <w:tc>
          <w:tcPr>
            <w:tcW w:w="1561" w:type="dxa"/>
            <w:vMerge/>
            <w:tcBorders>
              <w:left w:val="single" w:sz="4" w:space="0" w:color="auto"/>
              <w:bottom w:val="single" w:sz="4" w:space="0" w:color="auto"/>
              <w:right w:val="single" w:sz="4" w:space="0" w:color="auto"/>
            </w:tcBorders>
          </w:tcPr>
          <w:p w14:paraId="34D7C7F9" w14:textId="77777777" w:rsidR="00C02899" w:rsidRPr="009873FA" w:rsidRDefault="00C02899" w:rsidP="00696688">
            <w:pPr>
              <w:pStyle w:val="TAH"/>
            </w:pPr>
          </w:p>
        </w:tc>
        <w:tc>
          <w:tcPr>
            <w:tcW w:w="336" w:type="dxa"/>
            <w:vMerge/>
            <w:tcBorders>
              <w:left w:val="single" w:sz="4" w:space="0" w:color="auto"/>
              <w:bottom w:val="single" w:sz="4" w:space="0" w:color="auto"/>
              <w:right w:val="single" w:sz="4" w:space="0" w:color="auto"/>
            </w:tcBorders>
          </w:tcPr>
          <w:p w14:paraId="551F6C9A" w14:textId="77777777" w:rsidR="00C02899" w:rsidRPr="009873FA" w:rsidRDefault="00C02899" w:rsidP="00696688">
            <w:pPr>
              <w:pStyle w:val="TAH"/>
            </w:pPr>
          </w:p>
        </w:tc>
        <w:tc>
          <w:tcPr>
            <w:tcW w:w="4672" w:type="dxa"/>
            <w:vMerge/>
            <w:tcBorders>
              <w:left w:val="single" w:sz="4" w:space="0" w:color="auto"/>
              <w:bottom w:val="single" w:sz="4" w:space="0" w:color="auto"/>
              <w:right w:val="single" w:sz="4" w:space="0" w:color="auto"/>
            </w:tcBorders>
          </w:tcPr>
          <w:p w14:paraId="31964549" w14:textId="77777777" w:rsidR="00C02899" w:rsidRPr="009873FA" w:rsidRDefault="00C02899" w:rsidP="00696688">
            <w:pPr>
              <w:pStyle w:val="TAH"/>
            </w:pPr>
          </w:p>
        </w:tc>
        <w:tc>
          <w:tcPr>
            <w:tcW w:w="370" w:type="dxa"/>
            <w:tcBorders>
              <w:top w:val="single" w:sz="4" w:space="0" w:color="auto"/>
              <w:left w:val="single" w:sz="4" w:space="0" w:color="auto"/>
              <w:bottom w:val="single" w:sz="4" w:space="0" w:color="auto"/>
              <w:right w:val="single" w:sz="4" w:space="0" w:color="auto"/>
            </w:tcBorders>
          </w:tcPr>
          <w:p w14:paraId="6CECC63A" w14:textId="77777777" w:rsidR="00C02899" w:rsidRPr="009873FA" w:rsidRDefault="00C02899" w:rsidP="0069668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27D8E90" w14:textId="77777777" w:rsidR="00C02899" w:rsidRPr="009873FA" w:rsidRDefault="00C02899" w:rsidP="0069668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5D30EF1" w14:textId="77777777" w:rsidR="00C02899" w:rsidRPr="009873FA" w:rsidRDefault="00C02899" w:rsidP="0069668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CF10B37" w14:textId="77777777" w:rsidR="00C02899" w:rsidRPr="00B80431" w:rsidRDefault="00C02899" w:rsidP="0069668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46482AC0" w14:textId="77777777" w:rsidR="00C02899" w:rsidRPr="009873FA" w:rsidRDefault="00C02899" w:rsidP="00696688">
            <w:pPr>
              <w:pStyle w:val="TAH"/>
            </w:pPr>
          </w:p>
        </w:tc>
      </w:tr>
      <w:tr w:rsidR="00C02899" w:rsidRPr="00EA0173" w14:paraId="26255583"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322688A" w14:textId="77777777" w:rsidR="00C02899" w:rsidRPr="00737711" w:rsidRDefault="00C02899" w:rsidP="00696688">
            <w:pPr>
              <w:pStyle w:val="TAL"/>
            </w:pPr>
            <w:bookmarkStart w:id="60"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A117D88" w14:textId="77777777" w:rsidR="00C02899" w:rsidRDefault="00C02899" w:rsidP="0069668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5C098693" w14:textId="77777777" w:rsidR="00C02899" w:rsidRPr="000D12D8" w:rsidRDefault="00C02899" w:rsidP="0069668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47C89C5"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BE38A2"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8F989C" w14:textId="77777777" w:rsidR="00C02899"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DE78E1" w14:textId="77777777" w:rsidR="00C02899"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8D03245" w14:textId="77777777" w:rsidR="00C02899" w:rsidRPr="00737711" w:rsidRDefault="00C02899" w:rsidP="00696688">
            <w:pPr>
              <w:pStyle w:val="TAC"/>
            </w:pPr>
            <w:r w:rsidRPr="000F4704">
              <w:t>Ethernet</w:t>
            </w:r>
            <w:r>
              <w:t xml:space="preserve"> </w:t>
            </w:r>
            <w:r>
              <w:rPr>
                <w:lang w:val="de-DE"/>
              </w:rPr>
              <w:t>F</w:t>
            </w:r>
            <w:proofErr w:type="spellStart"/>
            <w:r>
              <w:t>ilter</w:t>
            </w:r>
            <w:proofErr w:type="spellEnd"/>
            <w:r>
              <w:t xml:space="preserve"> ID</w:t>
            </w:r>
          </w:p>
        </w:tc>
      </w:tr>
      <w:tr w:rsidR="00C02899" w:rsidRPr="00EA0173" w14:paraId="68061DB5"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014E5145" w14:textId="77777777" w:rsidR="00C02899" w:rsidRPr="000F4704" w:rsidRDefault="00C02899" w:rsidP="00696688">
            <w:pPr>
              <w:pStyle w:val="TAL"/>
            </w:pPr>
            <w:bookmarkStart w:id="61" w:name="_Hlk507708538"/>
            <w:bookmarkEnd w:id="60"/>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4906CE7" w14:textId="77777777" w:rsidR="00C02899" w:rsidRDefault="00C02899" w:rsidP="0069668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3AEB389" w14:textId="77777777" w:rsidR="00C02899" w:rsidRDefault="00C02899" w:rsidP="00696688">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002A570B"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59E8AB"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3FDBFF" w14:textId="77777777" w:rsidR="00C02899"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BE7BD99" w14:textId="77777777" w:rsidR="00C02899"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616901" w14:textId="77777777" w:rsidR="00C02899" w:rsidRPr="000F4704" w:rsidRDefault="00C02899" w:rsidP="00696688">
            <w:pPr>
              <w:pStyle w:val="TAC"/>
            </w:pPr>
            <w:bookmarkStart w:id="62" w:name="_Hlk507708364"/>
            <w:r>
              <w:rPr>
                <w:lang w:val="en-US"/>
              </w:rPr>
              <w:t>Ethernet Filter Properties</w:t>
            </w:r>
            <w:bookmarkEnd w:id="62"/>
          </w:p>
        </w:tc>
      </w:tr>
      <w:bookmarkEnd w:id="61"/>
      <w:tr w:rsidR="00C02899" w:rsidRPr="00EA0173" w14:paraId="1B22DFC2"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4DAE9A7F" w14:textId="77777777" w:rsidR="00C02899" w:rsidRPr="00B910CF" w:rsidRDefault="00C02899" w:rsidP="0069668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3E69C9A3" w14:textId="77777777" w:rsidR="00C02899" w:rsidRPr="00F00186" w:rsidRDefault="00C02899" w:rsidP="0069668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B694156" w14:textId="77777777" w:rsidR="00C02899" w:rsidRDefault="00C02899" w:rsidP="0069668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0FFC7941" w14:textId="77777777" w:rsidR="00C02899" w:rsidRPr="00F00186" w:rsidRDefault="00C02899" w:rsidP="0069668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3C47393" w14:textId="77777777" w:rsidR="00C02899" w:rsidRPr="00F00186"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92BAC1" w14:textId="77777777" w:rsidR="00C02899" w:rsidRPr="00F00186"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132440" w14:textId="77777777" w:rsidR="00C02899" w:rsidRPr="00F00186"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362968D" w14:textId="77777777" w:rsidR="00C02899" w:rsidRPr="00F00186"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8366DE6" w14:textId="77777777" w:rsidR="00C02899" w:rsidRPr="00EA0173" w:rsidRDefault="00C02899" w:rsidP="00696688">
            <w:pPr>
              <w:pStyle w:val="TAC"/>
            </w:pPr>
            <w:r w:rsidRPr="00737711">
              <w:t>MAC address</w:t>
            </w:r>
          </w:p>
        </w:tc>
      </w:tr>
      <w:tr w:rsidR="00C02899" w:rsidRPr="00EA0173" w14:paraId="0EC8BE61"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23EEC8BB" w14:textId="77777777" w:rsidR="00C02899" w:rsidRPr="00281BEF" w:rsidRDefault="00C02899" w:rsidP="0069668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1A976AB4" w14:textId="77777777" w:rsidR="00C02899" w:rsidRDefault="00C02899" w:rsidP="0069668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3DE53AC8" w14:textId="77777777" w:rsidR="00C02899" w:rsidRPr="00F00186" w:rsidRDefault="00C02899" w:rsidP="0069668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1E0CD7C3"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BE03CB"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A4662D" w14:textId="77777777" w:rsidR="00C02899"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6F0A7B0" w14:textId="77777777" w:rsidR="00C02899"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95DCE86" w14:textId="77777777" w:rsidR="00C02899" w:rsidRPr="00281BEF" w:rsidRDefault="00C02899" w:rsidP="00696688">
            <w:pPr>
              <w:pStyle w:val="TAC"/>
            </w:pPr>
            <w:r>
              <w:rPr>
                <w:lang w:val="de-DE"/>
              </w:rPr>
              <w:t>Ethertype</w:t>
            </w:r>
          </w:p>
        </w:tc>
      </w:tr>
      <w:tr w:rsidR="00C02899" w:rsidRPr="00EA0173" w14:paraId="10E4C2A3"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463C3E98" w14:textId="77777777" w:rsidR="00C02899" w:rsidRPr="004F0F8D" w:rsidRDefault="00C02899" w:rsidP="0069668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03A1F45" w14:textId="77777777" w:rsidR="00C02899" w:rsidRPr="00F00186" w:rsidRDefault="00C02899" w:rsidP="0069668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0CE4993" w14:textId="77777777" w:rsidR="00C02899" w:rsidRPr="00483B57" w:rsidRDefault="00C02899" w:rsidP="0069668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4E94606"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3021CF"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8DBC91" w14:textId="77777777" w:rsidR="00C02899" w:rsidRPr="00FF0F0F" w:rsidRDefault="00C02899" w:rsidP="0069668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987F3A0" w14:textId="77777777" w:rsidR="00C02899" w:rsidRPr="00DF2F7A"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F99F8A6" w14:textId="77777777" w:rsidR="00C02899" w:rsidRPr="00EA0173" w:rsidRDefault="00C02899" w:rsidP="00696688">
            <w:pPr>
              <w:pStyle w:val="TAC"/>
            </w:pPr>
            <w:r w:rsidRPr="00816388">
              <w:t>C-TAG</w:t>
            </w:r>
          </w:p>
        </w:tc>
      </w:tr>
      <w:tr w:rsidR="00C02899" w:rsidRPr="00EA0173" w14:paraId="2F87E289"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330BA1E3" w14:textId="77777777" w:rsidR="00C02899" w:rsidRPr="004F0F8D" w:rsidRDefault="00C02899" w:rsidP="0069668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604E3D8E" w14:textId="77777777" w:rsidR="00C02899" w:rsidRPr="00F00186" w:rsidRDefault="00C02899" w:rsidP="0069668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49C645A" w14:textId="77777777" w:rsidR="00C02899" w:rsidRPr="005B3A99" w:rsidRDefault="00C02899" w:rsidP="0069668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6EC29C85"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FB93A0"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B3DF6" w14:textId="77777777" w:rsidR="00C02899" w:rsidRPr="00FF0F0F" w:rsidRDefault="00C02899" w:rsidP="0069668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764E23B" w14:textId="77777777" w:rsidR="00C02899" w:rsidRPr="00DF2F7A"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447BF6F" w14:textId="77777777" w:rsidR="00C02899" w:rsidRPr="00EA0173" w:rsidRDefault="00C02899" w:rsidP="00696688">
            <w:pPr>
              <w:pStyle w:val="TAC"/>
            </w:pPr>
            <w:r w:rsidRPr="00723938">
              <w:t>S-TAG</w:t>
            </w:r>
          </w:p>
        </w:tc>
      </w:tr>
      <w:tr w:rsidR="00C02899" w:rsidRPr="00EA0173" w14:paraId="3F295657"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0B0A7A1D" w14:textId="77777777" w:rsidR="00C02899" w:rsidRPr="00D527A7" w:rsidRDefault="00C02899" w:rsidP="0069668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BFB63EF" w14:textId="77777777" w:rsidR="00C02899" w:rsidRPr="00F00186" w:rsidRDefault="00C02899" w:rsidP="0069668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635808B" w14:textId="77777777" w:rsidR="00C02899" w:rsidRPr="00D527A7" w:rsidRDefault="00C02899" w:rsidP="0069668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2D914198" w14:textId="77777777" w:rsidR="00C02899" w:rsidRPr="00F00186" w:rsidRDefault="00C02899" w:rsidP="0069668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88E29AE"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E1BA4C"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B4D764" w14:textId="77777777" w:rsidR="00C02899" w:rsidRPr="00FF0F0F" w:rsidRDefault="00C02899" w:rsidP="0069668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B7F2BD" w14:textId="77777777" w:rsidR="00C02899" w:rsidRPr="00F00186" w:rsidRDefault="00C02899" w:rsidP="0069668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2DE82D94" w14:textId="77777777" w:rsidR="00C02899" w:rsidRPr="00AE3AD1" w:rsidRDefault="00C02899" w:rsidP="00696688">
            <w:pPr>
              <w:pStyle w:val="TAC"/>
            </w:pPr>
            <w:r>
              <w:rPr>
                <w:lang w:val="de-DE"/>
              </w:rPr>
              <w:t>SDF Filter</w:t>
            </w:r>
          </w:p>
        </w:tc>
      </w:tr>
    </w:tbl>
    <w:p w14:paraId="0088F3DB" w14:textId="77777777" w:rsidR="00C02899" w:rsidRDefault="00C02899">
      <w:pPr>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ABD82" w14:textId="77777777" w:rsidR="00F30DC4" w:rsidRDefault="00F30DC4">
      <w:r>
        <w:separator/>
      </w:r>
    </w:p>
  </w:endnote>
  <w:endnote w:type="continuationSeparator" w:id="0">
    <w:p w14:paraId="5E507D82" w14:textId="77777777" w:rsidR="00F30DC4" w:rsidRDefault="00F3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E38BA" w14:textId="77777777" w:rsidR="00F30DC4" w:rsidRDefault="00F30DC4">
      <w:r>
        <w:separator/>
      </w:r>
    </w:p>
  </w:footnote>
  <w:footnote w:type="continuationSeparator" w:id="0">
    <w:p w14:paraId="2A9B0ECA" w14:textId="77777777" w:rsidR="00F30DC4" w:rsidRDefault="00F3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96688" w:rsidRDefault="006966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96688" w:rsidRDefault="00696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96688" w:rsidRDefault="006966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96688" w:rsidRDefault="006966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
    <w15:presenceInfo w15:providerId="None" w15:userId="Ericsson_F"/>
  </w15:person>
  <w15:person w15:author="Ericsson_Frank Nov">
    <w15:presenceInfo w15:providerId="None" w15:userId="Ericsson_Frank Nov"/>
  </w15:person>
  <w15:person w15:author="Ericsson_Frank Nov 1">
    <w15:presenceInfo w15:providerId="None" w15:userId="Ericsson_Frank No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5"/>
    <w:rsid w:val="00015798"/>
    <w:rsid w:val="00022E4A"/>
    <w:rsid w:val="000A1F6F"/>
    <w:rsid w:val="000A6394"/>
    <w:rsid w:val="000B7FED"/>
    <w:rsid w:val="000C038A"/>
    <w:rsid w:val="000C6598"/>
    <w:rsid w:val="0011117F"/>
    <w:rsid w:val="00145D43"/>
    <w:rsid w:val="00155AA6"/>
    <w:rsid w:val="00192C46"/>
    <w:rsid w:val="001A08B3"/>
    <w:rsid w:val="001A7B60"/>
    <w:rsid w:val="001B52F0"/>
    <w:rsid w:val="001B7A65"/>
    <w:rsid w:val="001D7AF6"/>
    <w:rsid w:val="001E29C1"/>
    <w:rsid w:val="001E41F3"/>
    <w:rsid w:val="0023198E"/>
    <w:rsid w:val="0026004D"/>
    <w:rsid w:val="002640DD"/>
    <w:rsid w:val="00275D12"/>
    <w:rsid w:val="00284FEB"/>
    <w:rsid w:val="002860C4"/>
    <w:rsid w:val="002B5741"/>
    <w:rsid w:val="002D2F43"/>
    <w:rsid w:val="00305409"/>
    <w:rsid w:val="003609EF"/>
    <w:rsid w:val="0036231A"/>
    <w:rsid w:val="00374DD4"/>
    <w:rsid w:val="003C2FB3"/>
    <w:rsid w:val="003E1A36"/>
    <w:rsid w:val="003F4438"/>
    <w:rsid w:val="00410371"/>
    <w:rsid w:val="004242F1"/>
    <w:rsid w:val="00456A1C"/>
    <w:rsid w:val="00462CFA"/>
    <w:rsid w:val="004B75B7"/>
    <w:rsid w:val="004E1669"/>
    <w:rsid w:val="004F7DFB"/>
    <w:rsid w:val="00507C7A"/>
    <w:rsid w:val="0051580D"/>
    <w:rsid w:val="00547111"/>
    <w:rsid w:val="00570453"/>
    <w:rsid w:val="00584D10"/>
    <w:rsid w:val="00592D74"/>
    <w:rsid w:val="00597201"/>
    <w:rsid w:val="005B567A"/>
    <w:rsid w:val="005D27D2"/>
    <w:rsid w:val="005E2C44"/>
    <w:rsid w:val="005F0612"/>
    <w:rsid w:val="00621188"/>
    <w:rsid w:val="006257ED"/>
    <w:rsid w:val="00695808"/>
    <w:rsid w:val="00695A33"/>
    <w:rsid w:val="00695F3D"/>
    <w:rsid w:val="00696688"/>
    <w:rsid w:val="006A3253"/>
    <w:rsid w:val="006A34D2"/>
    <w:rsid w:val="006B46FB"/>
    <w:rsid w:val="006E21FB"/>
    <w:rsid w:val="00720893"/>
    <w:rsid w:val="00722FD2"/>
    <w:rsid w:val="00727FC5"/>
    <w:rsid w:val="0077327C"/>
    <w:rsid w:val="00792342"/>
    <w:rsid w:val="007977A8"/>
    <w:rsid w:val="007B1790"/>
    <w:rsid w:val="007B512A"/>
    <w:rsid w:val="007C2097"/>
    <w:rsid w:val="007D5B17"/>
    <w:rsid w:val="007D6A07"/>
    <w:rsid w:val="007F7259"/>
    <w:rsid w:val="008040A8"/>
    <w:rsid w:val="008279FA"/>
    <w:rsid w:val="00831D3D"/>
    <w:rsid w:val="008626E7"/>
    <w:rsid w:val="00870EE7"/>
    <w:rsid w:val="00882A90"/>
    <w:rsid w:val="008863B9"/>
    <w:rsid w:val="008A45A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25ED"/>
    <w:rsid w:val="00A246B6"/>
    <w:rsid w:val="00A40369"/>
    <w:rsid w:val="00A42287"/>
    <w:rsid w:val="00A47E70"/>
    <w:rsid w:val="00A50CF0"/>
    <w:rsid w:val="00A64766"/>
    <w:rsid w:val="00A7671C"/>
    <w:rsid w:val="00A93856"/>
    <w:rsid w:val="00AA2CBC"/>
    <w:rsid w:val="00AC5820"/>
    <w:rsid w:val="00AD1CD8"/>
    <w:rsid w:val="00AE1D71"/>
    <w:rsid w:val="00B258BB"/>
    <w:rsid w:val="00B67B97"/>
    <w:rsid w:val="00B968C8"/>
    <w:rsid w:val="00BA3EC5"/>
    <w:rsid w:val="00BA51D9"/>
    <w:rsid w:val="00BB5DFC"/>
    <w:rsid w:val="00BD279D"/>
    <w:rsid w:val="00BD485E"/>
    <w:rsid w:val="00BD6BB8"/>
    <w:rsid w:val="00C02899"/>
    <w:rsid w:val="00C57E60"/>
    <w:rsid w:val="00C66BA2"/>
    <w:rsid w:val="00C95985"/>
    <w:rsid w:val="00CC5026"/>
    <w:rsid w:val="00CC68D0"/>
    <w:rsid w:val="00CE3483"/>
    <w:rsid w:val="00CE69EC"/>
    <w:rsid w:val="00D03F9A"/>
    <w:rsid w:val="00D06D51"/>
    <w:rsid w:val="00D24991"/>
    <w:rsid w:val="00D50255"/>
    <w:rsid w:val="00D57FBE"/>
    <w:rsid w:val="00D66520"/>
    <w:rsid w:val="00D87AF5"/>
    <w:rsid w:val="00DE34CF"/>
    <w:rsid w:val="00DE6C85"/>
    <w:rsid w:val="00E13F3D"/>
    <w:rsid w:val="00E34898"/>
    <w:rsid w:val="00E41E92"/>
    <w:rsid w:val="00E453A6"/>
    <w:rsid w:val="00E8079D"/>
    <w:rsid w:val="00EB09B7"/>
    <w:rsid w:val="00EB4632"/>
    <w:rsid w:val="00EE7D7C"/>
    <w:rsid w:val="00EF498B"/>
    <w:rsid w:val="00F24B39"/>
    <w:rsid w:val="00F25D98"/>
    <w:rsid w:val="00F300FB"/>
    <w:rsid w:val="00F30DC4"/>
    <w:rsid w:val="00F840F8"/>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17B278FD-9B7B-4B53-8E98-F3334A61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2287</Words>
  <Characters>13041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1</cp:lastModifiedBy>
  <cp:revision>5</cp:revision>
  <cp:lastPrinted>1900-01-01T08:00:00Z</cp:lastPrinted>
  <dcterms:created xsi:type="dcterms:W3CDTF">2019-11-13T01:02:00Z</dcterms:created>
  <dcterms:modified xsi:type="dcterms:W3CDTF">2019-11-13T03:58:00Z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